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6B240" w14:textId="5B798E08" w:rsidR="00825995" w:rsidRDefault="00825995" w:rsidP="009C6BD1">
      <w:pPr>
        <w:pStyle w:val="CRCoverPage"/>
        <w:tabs>
          <w:tab w:val="right" w:pos="9639"/>
        </w:tabs>
        <w:spacing w:after="0"/>
        <w:rPr>
          <w:b/>
          <w:i/>
          <w:noProof/>
          <w:sz w:val="28"/>
        </w:rPr>
      </w:pPr>
      <w:bookmarkStart w:id="0" w:name="_Hlk144286344"/>
      <w:r>
        <w:rPr>
          <w:b/>
          <w:noProof/>
          <w:sz w:val="24"/>
        </w:rPr>
        <w:t>3GPP TSG-</w:t>
      </w:r>
      <w:r w:rsidR="001939BC">
        <w:fldChar w:fldCharType="begin"/>
      </w:r>
      <w:r w:rsidR="001939BC">
        <w:instrText xml:space="preserve"> DOCPROPERTY  TSG/WGRef  \* MERGEFORMAT </w:instrText>
      </w:r>
      <w:r w:rsidR="001939BC">
        <w:fldChar w:fldCharType="separate"/>
      </w:r>
      <w:r>
        <w:rPr>
          <w:b/>
          <w:noProof/>
          <w:sz w:val="24"/>
        </w:rPr>
        <w:t>WG</w:t>
      </w:r>
      <w:r w:rsidR="001939BC">
        <w:rPr>
          <w:b/>
          <w:noProof/>
          <w:sz w:val="24"/>
        </w:rPr>
        <w:fldChar w:fldCharType="end"/>
      </w:r>
      <w:r>
        <w:rPr>
          <w:b/>
          <w:noProof/>
          <w:sz w:val="24"/>
        </w:rPr>
        <w:t xml:space="preserve"> Meeting #</w:t>
      </w:r>
      <w:r w:rsidR="001939BC">
        <w:fldChar w:fldCharType="begin"/>
      </w:r>
      <w:r w:rsidR="001939BC">
        <w:instrText xml:space="preserve"> DOCPROPERTY  MtgSeq  \* MERGEFORMAT </w:instrText>
      </w:r>
      <w:r w:rsidR="001939BC">
        <w:fldChar w:fldCharType="separate"/>
      </w:r>
      <w:r>
        <w:rPr>
          <w:b/>
          <w:noProof/>
          <w:sz w:val="24"/>
        </w:rPr>
        <w:t>1</w:t>
      </w:r>
      <w:r w:rsidR="00607392">
        <w:rPr>
          <w:b/>
          <w:noProof/>
          <w:sz w:val="24"/>
        </w:rPr>
        <w:t>16-bis</w:t>
      </w:r>
      <w:r w:rsidR="001939BC">
        <w:rPr>
          <w:b/>
          <w:noProof/>
          <w:sz w:val="24"/>
        </w:rPr>
        <w:fldChar w:fldCharType="end"/>
      </w:r>
      <w:r>
        <w:rPr>
          <w:b/>
          <w:i/>
          <w:noProof/>
          <w:sz w:val="28"/>
        </w:rPr>
        <w:tab/>
      </w:r>
      <w:r w:rsidR="001939BC">
        <w:fldChar w:fldCharType="begin"/>
      </w:r>
      <w:r w:rsidR="001939BC">
        <w:instrText xml:space="preserve"> DOCPROPERTY  Tdoc#  \* MERGEFORMAT </w:instrText>
      </w:r>
      <w:r w:rsidR="001939BC">
        <w:fldChar w:fldCharType="separate"/>
      </w:r>
      <w:r>
        <w:rPr>
          <w:b/>
          <w:i/>
          <w:noProof/>
          <w:sz w:val="28"/>
        </w:rPr>
        <w:t>R1-</w:t>
      </w:r>
      <w:r w:rsidR="00AD50B5" w:rsidRPr="00AD50B5">
        <w:rPr>
          <w:b/>
          <w:i/>
          <w:noProof/>
          <w:sz w:val="28"/>
        </w:rPr>
        <w:t>240355</w:t>
      </w:r>
      <w:r w:rsidR="007D4E9B">
        <w:rPr>
          <w:b/>
          <w:i/>
          <w:noProof/>
          <w:sz w:val="28"/>
        </w:rPr>
        <w:t>1</w:t>
      </w:r>
      <w:r w:rsidR="001939BC">
        <w:rPr>
          <w:b/>
          <w:i/>
          <w:noProof/>
          <w:sz w:val="28"/>
        </w:rPr>
        <w:fldChar w:fldCharType="end"/>
      </w:r>
    </w:p>
    <w:p w14:paraId="4C3136D0" w14:textId="511E1566" w:rsidR="00825995" w:rsidRDefault="001939BC" w:rsidP="00825995">
      <w:pPr>
        <w:pStyle w:val="CRCoverPage"/>
        <w:outlineLvl w:val="0"/>
        <w:rPr>
          <w:b/>
          <w:noProof/>
          <w:sz w:val="24"/>
        </w:rPr>
      </w:pPr>
      <w:r>
        <w:fldChar w:fldCharType="begin"/>
      </w:r>
      <w:r>
        <w:instrText xml:space="preserve"> DOCPROPERTY  Location  \* MERGEFORMAT </w:instrText>
      </w:r>
      <w:r>
        <w:fldChar w:fldCharType="separate"/>
      </w:r>
      <w:r w:rsidR="00607392">
        <w:rPr>
          <w:b/>
          <w:noProof/>
          <w:sz w:val="24"/>
        </w:rPr>
        <w:t>Changsha</w:t>
      </w:r>
      <w:r>
        <w:rPr>
          <w:b/>
          <w:noProof/>
          <w:sz w:val="24"/>
        </w:rPr>
        <w:fldChar w:fldCharType="end"/>
      </w:r>
      <w:r w:rsidR="00825995">
        <w:rPr>
          <w:b/>
          <w:noProof/>
          <w:sz w:val="24"/>
        </w:rPr>
        <w:t xml:space="preserve">, </w:t>
      </w:r>
      <w:r>
        <w:fldChar w:fldCharType="begin"/>
      </w:r>
      <w:r>
        <w:instrText xml:space="preserve"> DOCPROPERTY  Country  \* MERGEFORMAT </w:instrText>
      </w:r>
      <w:r>
        <w:fldChar w:fldCharType="separate"/>
      </w:r>
      <w:r w:rsidR="00607392">
        <w:rPr>
          <w:b/>
          <w:noProof/>
          <w:sz w:val="24"/>
        </w:rPr>
        <w:t>China</w:t>
      </w:r>
      <w:r>
        <w:rPr>
          <w:b/>
          <w:noProof/>
          <w:sz w:val="24"/>
        </w:rPr>
        <w:fldChar w:fldCharType="end"/>
      </w:r>
      <w:r w:rsidR="00825995">
        <w:rPr>
          <w:b/>
          <w:noProof/>
          <w:sz w:val="24"/>
        </w:rPr>
        <w:t xml:space="preserve">, </w:t>
      </w:r>
      <w:r>
        <w:fldChar w:fldCharType="begin"/>
      </w:r>
      <w:r>
        <w:instrText xml:space="preserve"> DOCPROPERTY  StartDate  \* MERGEFORMAT </w:instrText>
      </w:r>
      <w:r>
        <w:fldChar w:fldCharType="separate"/>
      </w:r>
      <w:r w:rsidR="00607392">
        <w:rPr>
          <w:b/>
          <w:noProof/>
          <w:sz w:val="24"/>
        </w:rPr>
        <w:t>April</w:t>
      </w:r>
      <w:r w:rsidR="00BB7ABE">
        <w:rPr>
          <w:b/>
          <w:noProof/>
          <w:sz w:val="24"/>
        </w:rPr>
        <w:t xml:space="preserve"> </w:t>
      </w:r>
      <w:r w:rsidR="00607392">
        <w:rPr>
          <w:b/>
          <w:noProof/>
          <w:sz w:val="24"/>
        </w:rPr>
        <w:t>1</w:t>
      </w:r>
      <w:r w:rsidR="00BB7ABE">
        <w:rPr>
          <w:b/>
          <w:noProof/>
          <w:sz w:val="24"/>
        </w:rPr>
        <w:t>5</w:t>
      </w:r>
      <w:r w:rsidR="00825995">
        <w:rPr>
          <w:b/>
          <w:noProof/>
          <w:sz w:val="24"/>
        </w:rPr>
        <w:t xml:space="preserve"> - </w:t>
      </w:r>
      <w:r w:rsidR="00607392">
        <w:rPr>
          <w:b/>
          <w:noProof/>
          <w:sz w:val="24"/>
        </w:rPr>
        <w:t>19</w:t>
      </w:r>
      <w:r>
        <w:rPr>
          <w:b/>
          <w:noProof/>
          <w:sz w:val="24"/>
        </w:rPr>
        <w:fldChar w:fldCharType="end"/>
      </w:r>
      <w:r w:rsidR="00825995">
        <w:rPr>
          <w:b/>
          <w:noProof/>
          <w:sz w:val="24"/>
        </w:rPr>
        <w:t xml:space="preserve">, </w:t>
      </w:r>
      <w:r>
        <w:fldChar w:fldCharType="begin"/>
      </w:r>
      <w:r>
        <w:instrText xml:space="preserve"> DOCPROPERTY  EndDate  \* MERGEFORMAT </w:instrText>
      </w:r>
      <w:r>
        <w:fldChar w:fldCharType="separate"/>
      </w:r>
      <w:r w:rsidR="00825995">
        <w:rPr>
          <w:b/>
          <w:noProof/>
          <w:sz w:val="24"/>
        </w:rPr>
        <w:t>202</w:t>
      </w:r>
      <w:r>
        <w:rPr>
          <w:b/>
          <w:noProof/>
          <w:sz w:val="24"/>
        </w:rPr>
        <w:fldChar w:fldCharType="end"/>
      </w:r>
      <w:r w:rsidR="00BB7ABE">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D5424B" w:rsidR="001E41F3" w:rsidRPr="00410371" w:rsidRDefault="001939BC" w:rsidP="00E13F3D">
            <w:pPr>
              <w:pStyle w:val="CRCoverPage"/>
              <w:spacing w:after="0"/>
              <w:jc w:val="right"/>
              <w:rPr>
                <w:b/>
                <w:noProof/>
                <w:sz w:val="28"/>
              </w:rPr>
            </w:pPr>
            <w:r>
              <w:fldChar w:fldCharType="begin"/>
            </w:r>
            <w:r>
              <w:instrText xml:space="preserve"> DOCPROPERTY  Spec#  \* MERGEFORMAT </w:instrText>
            </w:r>
            <w:r>
              <w:fldChar w:fldCharType="separate"/>
            </w:r>
            <w:r w:rsidR="008C369A">
              <w:rPr>
                <w:b/>
                <w:noProof/>
                <w:sz w:val="28"/>
              </w:rPr>
              <w:t>38.215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124A14" w:rsidR="001E41F3" w:rsidRPr="00410371" w:rsidRDefault="001939BC" w:rsidP="00547111">
            <w:pPr>
              <w:pStyle w:val="CRCoverPage"/>
              <w:spacing w:after="0"/>
              <w:rPr>
                <w:noProof/>
              </w:rPr>
            </w:pPr>
            <w:r>
              <w:fldChar w:fldCharType="begin"/>
            </w:r>
            <w:r>
              <w:instrText xml:space="preserve"> DOCPROPERTY  Cr#  \* MERGEFORMAT </w:instrText>
            </w:r>
            <w:r>
              <w:fldChar w:fldCharType="separate"/>
            </w:r>
            <w:r w:rsidR="00020495">
              <w:rPr>
                <w:b/>
                <w:noProof/>
                <w:sz w:val="28"/>
              </w:rPr>
              <w:t>006</w:t>
            </w:r>
            <w:r w:rsidR="006E2C3D">
              <w:rPr>
                <w:b/>
                <w:noProof/>
                <w:sz w:val="28"/>
              </w:rPr>
              <w:t>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B82676" w:rsidR="001E41F3" w:rsidRPr="00410371" w:rsidRDefault="001939BC" w:rsidP="00E13F3D">
            <w:pPr>
              <w:pStyle w:val="CRCoverPage"/>
              <w:spacing w:after="0"/>
              <w:jc w:val="center"/>
              <w:rPr>
                <w:b/>
                <w:noProof/>
              </w:rPr>
            </w:pPr>
            <w:r>
              <w:fldChar w:fldCharType="begin"/>
            </w:r>
            <w:r>
              <w:instrText xml:space="preserve"> DOCPROPERTY  Revision  \* MERGEFORMAT </w:instrText>
            </w:r>
            <w:r>
              <w:fldChar w:fldCharType="separate"/>
            </w:r>
            <w:r w:rsidR="008C369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1727C3" w:rsidR="001E41F3" w:rsidRPr="00410371" w:rsidRDefault="001939BC">
            <w:pPr>
              <w:pStyle w:val="CRCoverPage"/>
              <w:spacing w:after="0"/>
              <w:jc w:val="center"/>
              <w:rPr>
                <w:noProof/>
                <w:sz w:val="28"/>
              </w:rPr>
            </w:pPr>
            <w:r>
              <w:fldChar w:fldCharType="begin"/>
            </w:r>
            <w:r>
              <w:instrText xml:space="preserve"> DOCPROPERTY  Version  \* MERGEFORMAT </w:instrText>
            </w:r>
            <w:r>
              <w:fldChar w:fldCharType="separate"/>
            </w:r>
            <w:r w:rsidR="001166DF">
              <w:rPr>
                <w:b/>
                <w:noProof/>
                <w:sz w:val="28"/>
              </w:rPr>
              <w:t>1</w:t>
            </w:r>
            <w:r w:rsidR="006E2C3D">
              <w:rPr>
                <w:b/>
                <w:noProof/>
                <w:sz w:val="28"/>
              </w:rPr>
              <w:t>8</w:t>
            </w:r>
            <w:r w:rsidR="001166DF">
              <w:rPr>
                <w:b/>
                <w:noProof/>
                <w:sz w:val="28"/>
              </w:rPr>
              <w:t>.</w:t>
            </w:r>
            <w:r w:rsidR="006E2C3D">
              <w:rPr>
                <w:b/>
                <w:noProof/>
                <w:sz w:val="28"/>
              </w:rPr>
              <w:t>2</w:t>
            </w:r>
            <w:r w:rsidR="001166D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E6C4A7" w:rsidR="00F25D98" w:rsidRDefault="008A0EA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DA6245" w:rsidR="001E41F3" w:rsidRDefault="001939BC">
            <w:pPr>
              <w:pStyle w:val="CRCoverPage"/>
              <w:spacing w:after="0"/>
              <w:ind w:left="100"/>
              <w:rPr>
                <w:noProof/>
              </w:rPr>
            </w:pPr>
            <w:r>
              <w:fldChar w:fldCharType="begin"/>
            </w:r>
            <w:r>
              <w:instrText xml:space="preserve"> DOCPROPERTY  CrTitle  \* MERGEFORMAT </w:instrText>
            </w:r>
            <w:r>
              <w:fldChar w:fldCharType="separate"/>
            </w:r>
            <w:r w:rsidR="00AC7305">
              <w:t>Correction</w:t>
            </w:r>
            <w:r w:rsidR="00316180">
              <w:t xml:space="preserve"> of </w:t>
            </w:r>
            <w:r w:rsidR="00607392">
              <w:t>references in TS38.215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BDB878" w:rsidR="001E41F3" w:rsidRDefault="001939BC">
            <w:pPr>
              <w:pStyle w:val="CRCoverPage"/>
              <w:spacing w:after="0"/>
              <w:ind w:left="100"/>
              <w:rPr>
                <w:noProof/>
              </w:rPr>
            </w:pPr>
            <w:r>
              <w:fldChar w:fldCharType="begin"/>
            </w:r>
            <w:r>
              <w:instrText xml:space="preserve"> DOCPROPERTY  SourceIfWg  \* MERGEFORMAT </w:instrText>
            </w:r>
            <w:r>
              <w:fldChar w:fldCharType="separate"/>
            </w:r>
            <w:r w:rsidR="00663C43">
              <w:rPr>
                <w:noProof/>
              </w:rPr>
              <w:t>Intel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8D4BA6" w:rsidR="001E41F3" w:rsidRDefault="001939BC"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1E70A3" w:rsidR="001E41F3" w:rsidRDefault="001939BC">
            <w:pPr>
              <w:pStyle w:val="CRCoverPage"/>
              <w:spacing w:after="0"/>
              <w:ind w:left="100"/>
              <w:rPr>
                <w:noProof/>
              </w:rPr>
            </w:pPr>
            <w:r>
              <w:fldChar w:fldCharType="begin"/>
            </w:r>
            <w:r>
              <w:instrText xml:space="preserve"> DOCPROPERTY  RelatedWis  \* MERGEFORMAT </w:instrText>
            </w:r>
            <w:r>
              <w:fldChar w:fldCharType="separate"/>
            </w:r>
            <w:r w:rsidR="00020495" w:rsidRPr="00020495">
              <w:t>NR_newRAT-Core, TEI17</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3F22E1" w:rsidR="001E41F3" w:rsidRDefault="001939BC">
            <w:pPr>
              <w:pStyle w:val="CRCoverPage"/>
              <w:spacing w:after="0"/>
              <w:ind w:left="100"/>
              <w:rPr>
                <w:noProof/>
              </w:rPr>
            </w:pPr>
            <w:r>
              <w:fldChar w:fldCharType="begin"/>
            </w:r>
            <w:r>
              <w:instrText xml:space="preserve"> DOCPROPERTY  ResDate  \* MERGEFORMAT </w:instrText>
            </w:r>
            <w:r>
              <w:fldChar w:fldCharType="separate"/>
            </w:r>
            <w:r w:rsidR="00607392">
              <w:rPr>
                <w:noProof/>
              </w:rPr>
              <w:t>April</w:t>
            </w:r>
            <w:r w:rsidR="00BB7ABE">
              <w:rPr>
                <w:noProof/>
              </w:rPr>
              <w:t xml:space="preserve"> </w:t>
            </w:r>
            <w:r w:rsidR="00607392">
              <w:rPr>
                <w:noProof/>
              </w:rPr>
              <w:t>15</w:t>
            </w:r>
            <w:r w:rsidR="00663C43">
              <w:rPr>
                <w:noProof/>
              </w:rPr>
              <w:t>, 20</w:t>
            </w:r>
            <w:r w:rsidR="00BB7ABE">
              <w:rPr>
                <w:noProof/>
              </w:rPr>
              <w:t>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735E55" w:rsidR="001E41F3" w:rsidRDefault="00386AF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A7D5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F3413F" w:rsidR="001E41F3" w:rsidRDefault="001939B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B004B">
              <w:rPr>
                <w:noProof/>
              </w:rPr>
              <w:t>-1</w:t>
            </w:r>
            <w:r>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93D4AF" w:rsidR="009D4440" w:rsidRPr="00607392" w:rsidRDefault="00B05235" w:rsidP="00607392">
            <w:pPr>
              <w:spacing w:after="0"/>
              <w:rPr>
                <w:rFonts w:ascii="Arial" w:hAnsi="Arial" w:cs="Arial"/>
              </w:rPr>
            </w:pPr>
            <w:r>
              <w:rPr>
                <w:rFonts w:ascii="Arial" w:hAnsi="Arial" w:cs="Arial"/>
              </w:rPr>
              <w:t>Incorrect reference numbers for TS38.215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499EAE" w14:textId="77777777" w:rsidR="009D4440" w:rsidRDefault="00B05235" w:rsidP="00382DF5">
            <w:pPr>
              <w:pStyle w:val="CRCoverPage"/>
              <w:spacing w:after="0"/>
              <w:rPr>
                <w:noProof/>
              </w:rPr>
            </w:pPr>
            <w:r>
              <w:rPr>
                <w:noProof/>
              </w:rPr>
              <w:t>Updated reference for TS38.211 as [4] in Section 5.1.2, 5.1.4, 5.1.6, and 5.2.1.</w:t>
            </w:r>
          </w:p>
          <w:p w14:paraId="31C656EC" w14:textId="7E0ADB4E" w:rsidR="00B05235" w:rsidRDefault="00B05235" w:rsidP="00382DF5">
            <w:pPr>
              <w:pStyle w:val="CRCoverPage"/>
              <w:spacing w:after="0"/>
              <w:rPr>
                <w:noProof/>
              </w:rPr>
            </w:pPr>
            <w:r>
              <w:rPr>
                <w:noProof/>
              </w:rPr>
              <w:t>Corrected specification for TS38.133 in Section 5.1.3.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EB97C7" w:rsidR="009D4440" w:rsidRDefault="00B05235" w:rsidP="00382DF5">
            <w:pPr>
              <w:pStyle w:val="CRCoverPage"/>
              <w:spacing w:after="0"/>
              <w:rPr>
                <w:noProof/>
              </w:rPr>
            </w:pPr>
            <w:r>
              <w:rPr>
                <w:noProof/>
              </w:rPr>
              <w:t>Incorrect references in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0D091" w:rsidR="001E41F3" w:rsidRDefault="005C1FF9" w:rsidP="00915B07">
            <w:pPr>
              <w:pStyle w:val="CRCoverPage"/>
              <w:spacing w:after="0"/>
              <w:rPr>
                <w:noProof/>
              </w:rPr>
            </w:pPr>
            <w:r>
              <w:rPr>
                <w:noProof/>
              </w:rPr>
              <w:t>5.1.2</w:t>
            </w:r>
            <w:r w:rsidR="00B05235">
              <w:rPr>
                <w:noProof/>
              </w:rPr>
              <w:t>, 5.1.3, 5.1.4, 5.1.6, 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171D99" w:rsidR="001E41F3" w:rsidRDefault="00386AF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D727BD" w:rsidR="001E41F3" w:rsidRDefault="00386A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1C3721" w:rsidR="001E41F3" w:rsidRDefault="00386AF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73D3A6" w14:textId="77777777" w:rsidR="001E41F3" w:rsidRPr="00AA2F38" w:rsidRDefault="00AA2F38">
            <w:pPr>
              <w:pStyle w:val="CRCoverPage"/>
              <w:spacing w:after="0"/>
              <w:ind w:left="100"/>
              <w:rPr>
                <w:b/>
                <w:bCs/>
                <w:noProof/>
              </w:rPr>
            </w:pPr>
            <w:r w:rsidRPr="00AA2F38">
              <w:rPr>
                <w:b/>
                <w:bCs/>
                <w:noProof/>
              </w:rPr>
              <w:t>Isolated Impact Analysis:</w:t>
            </w:r>
          </w:p>
          <w:p w14:paraId="00D3B8F7" w14:textId="381C73AC" w:rsidR="00AA2F38" w:rsidRDefault="00AA2F38">
            <w:pPr>
              <w:pStyle w:val="CRCoverPage"/>
              <w:spacing w:after="0"/>
              <w:ind w:left="100"/>
              <w:rPr>
                <w:noProof/>
              </w:rPr>
            </w:pPr>
            <w:r>
              <w:rPr>
                <w:noProof/>
              </w:rPr>
              <w:t>No impact to gNB and UE from the CR is expected as they are editorial changes.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62E27">
          <w:headerReference w:type="even" r:id="rId15"/>
          <w:footnotePr>
            <w:numRestart w:val="eachSect"/>
          </w:footnotePr>
          <w:pgSz w:w="11907" w:h="16840" w:code="9"/>
          <w:pgMar w:top="1418" w:right="1134" w:bottom="1134" w:left="1134" w:header="680" w:footer="567" w:gutter="0"/>
          <w:cols w:space="720"/>
        </w:sectPr>
      </w:pPr>
    </w:p>
    <w:p w14:paraId="6B1DC5CA" w14:textId="77777777" w:rsidR="002E59B8" w:rsidRDefault="002E59B8" w:rsidP="002E59B8">
      <w:pPr>
        <w:rPr>
          <w:i/>
          <w:iCs/>
          <w:noProof/>
          <w:color w:val="C00000"/>
        </w:rPr>
      </w:pPr>
      <w:bookmarkStart w:id="2" w:name="_Toc29045129"/>
      <w:bookmarkStart w:id="3" w:name="_Toc29901470"/>
      <w:bookmarkStart w:id="4" w:name="_Toc29901517"/>
      <w:bookmarkStart w:id="5" w:name="_Toc35596398"/>
      <w:bookmarkStart w:id="6" w:name="_Toc44881134"/>
      <w:bookmarkStart w:id="7" w:name="_Toc51776304"/>
      <w:bookmarkStart w:id="8" w:name="_Toc98515733"/>
      <w:bookmarkStart w:id="9" w:name="_Toc98515740"/>
      <w:r w:rsidRPr="00A200DC">
        <w:rPr>
          <w:i/>
          <w:iCs/>
          <w:noProof/>
          <w:color w:val="C00000"/>
        </w:rPr>
        <w:lastRenderedPageBreak/>
        <w:t>--- unchanged text omitted ---</w:t>
      </w:r>
    </w:p>
    <w:p w14:paraId="317F3AD9" w14:textId="77777777" w:rsidR="007D4E9B" w:rsidRDefault="007D4E9B" w:rsidP="007D4E9B">
      <w:pPr>
        <w:pStyle w:val="Heading3"/>
      </w:pPr>
      <w:bookmarkStart w:id="10" w:name="_Toc29045103"/>
      <w:bookmarkStart w:id="11" w:name="_Toc29901444"/>
      <w:bookmarkStart w:id="12" w:name="_Toc29901491"/>
      <w:bookmarkStart w:id="13" w:name="_Toc35596372"/>
      <w:bookmarkStart w:id="14" w:name="_Toc44881108"/>
      <w:bookmarkStart w:id="15" w:name="_Toc51776278"/>
      <w:bookmarkStart w:id="16" w:name="_Toc153611104"/>
      <w:bookmarkStart w:id="17" w:name="_Toc11163811"/>
      <w:bookmarkStart w:id="18" w:name="_Toc26473665"/>
      <w:bookmarkStart w:id="19" w:name="_Toc44517805"/>
      <w:r>
        <w:t>5.1.2</w:t>
      </w:r>
      <w:r>
        <w:tab/>
        <w:t>CSI reference signal received power (CSI-RSRP)</w:t>
      </w:r>
      <w:bookmarkEnd w:id="10"/>
      <w:bookmarkEnd w:id="11"/>
      <w:bookmarkEnd w:id="12"/>
      <w:bookmarkEnd w:id="13"/>
      <w:bookmarkEnd w:id="14"/>
      <w:bookmarkEnd w:id="15"/>
      <w:bookmarkEnd w:id="16"/>
    </w:p>
    <w:p w14:paraId="790167C0" w14:textId="77777777" w:rsidR="007D4E9B" w:rsidRPr="00186F6F" w:rsidRDefault="007D4E9B" w:rsidP="007D4E9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D4E9B" w:rsidRPr="00486914" w14:paraId="63001915" w14:textId="77777777" w:rsidTr="009B6312">
        <w:trPr>
          <w:cantSplit/>
          <w:jc w:val="center"/>
        </w:trPr>
        <w:tc>
          <w:tcPr>
            <w:tcW w:w="1951" w:type="dxa"/>
          </w:tcPr>
          <w:p w14:paraId="45F6378C" w14:textId="77777777" w:rsidR="007D4E9B" w:rsidRPr="00486914" w:rsidRDefault="007D4E9B" w:rsidP="009B6312">
            <w:pPr>
              <w:pStyle w:val="TAL"/>
              <w:rPr>
                <w:b/>
              </w:rPr>
            </w:pPr>
            <w:r w:rsidRPr="00486914">
              <w:rPr>
                <w:b/>
              </w:rPr>
              <w:t>Definition</w:t>
            </w:r>
          </w:p>
        </w:tc>
        <w:tc>
          <w:tcPr>
            <w:tcW w:w="7787" w:type="dxa"/>
          </w:tcPr>
          <w:p w14:paraId="11BDC703" w14:textId="77777777" w:rsidR="007D4E9B" w:rsidRPr="005F2375" w:rsidRDefault="007D4E9B" w:rsidP="009B6312">
            <w:pPr>
              <w:pStyle w:val="TAL"/>
              <w:rPr>
                <w:rFonts w:cs="Arial"/>
                <w:szCs w:val="18"/>
              </w:rPr>
            </w:pPr>
            <w:r w:rsidRPr="004C0F43">
              <w:rPr>
                <w:rFonts w:cs="Arial"/>
                <w:szCs w:val="18"/>
              </w:rPr>
              <w:t>CSI reference signal received power (CSI-RSRP), is defined as the linear average over the power contributions (in [W]) of the resource elements</w:t>
            </w:r>
            <w:r w:rsidRPr="005F2375">
              <w:rPr>
                <w:rFonts w:cs="Arial"/>
                <w:szCs w:val="18"/>
              </w:rPr>
              <w:t xml:space="preserve"> of the antenna port(s) that carry CSI reference signals configured for RSRP measurements within the considered measurement frequency bandwidth in the configured CSI-RS occasions.</w:t>
            </w:r>
          </w:p>
          <w:p w14:paraId="388866B4" w14:textId="77777777" w:rsidR="007D4E9B" w:rsidRPr="005F2375" w:rsidRDefault="007D4E9B" w:rsidP="009B6312">
            <w:pPr>
              <w:pStyle w:val="TAL"/>
              <w:rPr>
                <w:rFonts w:cs="Arial"/>
                <w:szCs w:val="18"/>
              </w:rPr>
            </w:pPr>
          </w:p>
          <w:p w14:paraId="63D8CC19" w14:textId="151DB201" w:rsidR="007D4E9B" w:rsidRPr="004C0F43" w:rsidRDefault="007D4E9B" w:rsidP="009B6312">
            <w:pPr>
              <w:spacing w:after="0"/>
              <w:rPr>
                <w:rFonts w:ascii="Arial" w:hAnsi="Arial" w:cs="Arial"/>
                <w:sz w:val="18"/>
                <w:szCs w:val="18"/>
              </w:rPr>
            </w:pPr>
            <w:r w:rsidRPr="005F2375">
              <w:rPr>
                <w:rFonts w:ascii="Arial" w:hAnsi="Arial" w:cs="Arial"/>
                <w:sz w:val="18"/>
                <w:szCs w:val="18"/>
              </w:rPr>
              <w:t xml:space="preserve">For CSI-RSRP determination CSI reference signals transmitted on antenna port 3000 according to </w:t>
            </w:r>
            <w:r>
              <w:rPr>
                <w:rFonts w:ascii="Arial" w:hAnsi="Arial" w:cs="Arial"/>
                <w:sz w:val="18"/>
                <w:szCs w:val="18"/>
              </w:rPr>
              <w:t>TS</w:t>
            </w:r>
            <w:r w:rsidRPr="005F2375">
              <w:rPr>
                <w:rFonts w:ascii="Arial" w:hAnsi="Arial" w:cs="Arial"/>
                <w:sz w:val="18"/>
                <w:szCs w:val="18"/>
              </w:rPr>
              <w:t> 38.211 [</w:t>
            </w:r>
            <w:ins w:id="20" w:author="Lee, Daewon" w:date="2024-04-16T09:15:00Z">
              <w:r>
                <w:rPr>
                  <w:rFonts w:ascii="Arial" w:hAnsi="Arial" w:cs="Arial"/>
                  <w:sz w:val="18"/>
                  <w:szCs w:val="18"/>
                </w:rPr>
                <w:t>3</w:t>
              </w:r>
            </w:ins>
            <w:del w:id="21" w:author="Lee, Daewon" w:date="2024-04-16T09:15:00Z">
              <w:r w:rsidRPr="005F2375" w:rsidDel="007D4E9B">
                <w:rPr>
                  <w:rFonts w:ascii="Arial" w:hAnsi="Arial" w:cs="Arial"/>
                  <w:sz w:val="18"/>
                  <w:szCs w:val="18"/>
                </w:rPr>
                <w:delText>4</w:delText>
              </w:r>
            </w:del>
            <w:r w:rsidRPr="005F2375">
              <w:rPr>
                <w:rFonts w:ascii="Arial" w:hAnsi="Arial" w:cs="Arial"/>
                <w:sz w:val="18"/>
                <w:szCs w:val="18"/>
              </w:rPr>
              <w:t>] shall be used.</w:t>
            </w:r>
            <w:r w:rsidRPr="004C0F43">
              <w:rPr>
                <w:rFonts w:ascii="Arial" w:hAnsi="Arial" w:cs="Arial"/>
                <w:sz w:val="18"/>
                <w:szCs w:val="18"/>
              </w:rPr>
              <w:t xml:space="preserve"> If CSI-RSRP is used for L1-RSRP, CSI reference signals transmitted on antenna ports 3000, 3001 can be used for CSI-RSRP determination.</w:t>
            </w:r>
          </w:p>
          <w:p w14:paraId="0F1ACA94" w14:textId="77777777" w:rsidR="007D4E9B" w:rsidRPr="004C0F43" w:rsidRDefault="007D4E9B" w:rsidP="009B6312">
            <w:pPr>
              <w:keepNext/>
              <w:keepLines/>
              <w:spacing w:after="0"/>
              <w:rPr>
                <w:rFonts w:ascii="Arial" w:hAnsi="Arial" w:cs="Arial"/>
                <w:sz w:val="18"/>
                <w:szCs w:val="18"/>
              </w:rPr>
            </w:pPr>
          </w:p>
          <w:p w14:paraId="11DA4E09" w14:textId="77777777" w:rsidR="007D4E9B" w:rsidRPr="004C0F43" w:rsidRDefault="007D4E9B" w:rsidP="009B6312">
            <w:pPr>
              <w:pStyle w:val="TAL"/>
              <w:rPr>
                <w:rFonts w:cs="Arial"/>
                <w:szCs w:val="18"/>
              </w:rPr>
            </w:pPr>
            <w:r w:rsidRPr="004C0F43">
              <w:rPr>
                <w:rFonts w:cs="Arial"/>
                <w:szCs w:val="18"/>
              </w:rPr>
              <w:t>For intra-frequency CSI-RSRP measurements, if the measurement gap is not configured, UE is not expected to measure the CSI-RS resource(s) outside of the active downlink bandwidth part.</w:t>
            </w:r>
          </w:p>
          <w:p w14:paraId="7EF06092" w14:textId="77777777" w:rsidR="007D4E9B" w:rsidRPr="004C0F43" w:rsidRDefault="007D4E9B" w:rsidP="009B6312">
            <w:pPr>
              <w:pStyle w:val="TAL"/>
              <w:rPr>
                <w:rFonts w:cs="Arial"/>
                <w:szCs w:val="18"/>
              </w:rPr>
            </w:pPr>
          </w:p>
          <w:p w14:paraId="66B5AECF" w14:textId="77777777" w:rsidR="007D4E9B" w:rsidRPr="00486914" w:rsidRDefault="007D4E9B" w:rsidP="009B6312">
            <w:pPr>
              <w:pStyle w:val="TAL"/>
            </w:pPr>
            <w:r w:rsidRPr="005F2375">
              <w:rPr>
                <w:rFonts w:cs="Arial"/>
                <w:szCs w:val="18"/>
              </w:rPr>
              <w:t>For frequency range 1, the reference point for the CSI-RSR</w:t>
            </w:r>
            <w:r w:rsidRPr="004C0F43">
              <w:rPr>
                <w:rFonts w:cs="Arial"/>
                <w:szCs w:val="18"/>
              </w:rPr>
              <w:t>P shall be the antenna connector of the UE. For frequency range 2, CSI-RSRP shall be measured based on the combined signal from</w:t>
            </w:r>
            <w:r w:rsidRPr="005F2375">
              <w:rPr>
                <w:rFonts w:cs="Arial"/>
                <w:szCs w:val="18"/>
              </w:rPr>
              <w:t xml:space="preserve"> antenna elements corresponding to a given receiver branch. For frequency range 1 and 2, if receiver diversity is in use by the UE, the reported CSI-RSRP value shall not be lower than the corresponding CSI-RSRP of any of the individual receiver branches.</w:t>
            </w:r>
          </w:p>
        </w:tc>
      </w:tr>
      <w:tr w:rsidR="007D4E9B" w:rsidRPr="00486914" w14:paraId="6CEAE8CB" w14:textId="77777777" w:rsidTr="009B6312">
        <w:trPr>
          <w:cantSplit/>
          <w:jc w:val="center"/>
        </w:trPr>
        <w:tc>
          <w:tcPr>
            <w:tcW w:w="1951" w:type="dxa"/>
          </w:tcPr>
          <w:p w14:paraId="15CF2B53" w14:textId="77777777" w:rsidR="007D4E9B" w:rsidRPr="00486914" w:rsidRDefault="007D4E9B" w:rsidP="009B6312">
            <w:pPr>
              <w:pStyle w:val="TAL"/>
              <w:rPr>
                <w:b/>
              </w:rPr>
            </w:pPr>
            <w:r w:rsidRPr="00486914">
              <w:rPr>
                <w:b/>
              </w:rPr>
              <w:t>Applicable for</w:t>
            </w:r>
          </w:p>
        </w:tc>
        <w:tc>
          <w:tcPr>
            <w:tcW w:w="7787" w:type="dxa"/>
          </w:tcPr>
          <w:p w14:paraId="47BDC9D2" w14:textId="77777777" w:rsidR="007D4E9B" w:rsidRPr="00E92BE4" w:rsidRDefault="007D4E9B" w:rsidP="009B6312">
            <w:pPr>
              <w:keepNext/>
              <w:keepLines/>
              <w:spacing w:after="0"/>
              <w:rPr>
                <w:rFonts w:ascii="Arial" w:hAnsi="Arial"/>
                <w:sz w:val="18"/>
              </w:rPr>
            </w:pPr>
            <w:r w:rsidRPr="00E92BE4">
              <w:rPr>
                <w:rFonts w:ascii="Arial" w:hAnsi="Arial"/>
                <w:sz w:val="18"/>
              </w:rPr>
              <w:t>If CSI-RSRP is used for L1-RSRP,</w:t>
            </w:r>
          </w:p>
          <w:p w14:paraId="56F45FBE" w14:textId="77777777" w:rsidR="007D4E9B" w:rsidRPr="00E92BE4" w:rsidRDefault="007D4E9B" w:rsidP="009B6312">
            <w:pPr>
              <w:keepNext/>
              <w:keepLines/>
              <w:spacing w:after="0"/>
              <w:rPr>
                <w:rFonts w:ascii="Arial" w:hAnsi="Arial"/>
                <w:sz w:val="18"/>
              </w:rPr>
            </w:pPr>
            <w:r w:rsidRPr="00E92BE4">
              <w:rPr>
                <w:rFonts w:ascii="Arial" w:hAnsi="Arial"/>
                <w:sz w:val="18"/>
              </w:rPr>
              <w:t>RRC_CONNECTED intra-frequency.</w:t>
            </w:r>
          </w:p>
          <w:p w14:paraId="7809EFC9" w14:textId="77777777" w:rsidR="007D4E9B" w:rsidRPr="00E92BE4" w:rsidRDefault="007D4E9B" w:rsidP="009B6312">
            <w:pPr>
              <w:keepNext/>
              <w:keepLines/>
              <w:spacing w:after="0"/>
              <w:rPr>
                <w:rFonts w:ascii="Arial" w:hAnsi="Arial"/>
                <w:sz w:val="18"/>
              </w:rPr>
            </w:pPr>
          </w:p>
          <w:p w14:paraId="3040E436" w14:textId="77777777" w:rsidR="007D4E9B" w:rsidRPr="00E92BE4" w:rsidRDefault="007D4E9B" w:rsidP="009B6312">
            <w:pPr>
              <w:keepNext/>
              <w:keepLines/>
              <w:spacing w:after="0"/>
              <w:rPr>
                <w:rFonts w:ascii="Arial" w:hAnsi="Arial"/>
                <w:sz w:val="18"/>
              </w:rPr>
            </w:pPr>
            <w:r w:rsidRPr="00E92BE4">
              <w:rPr>
                <w:rFonts w:ascii="Arial" w:hAnsi="Arial"/>
                <w:sz w:val="18"/>
              </w:rPr>
              <w:t>Otherwise,</w:t>
            </w:r>
          </w:p>
          <w:p w14:paraId="447FBE90" w14:textId="77777777" w:rsidR="007D4E9B" w:rsidRDefault="007D4E9B" w:rsidP="009B6312">
            <w:pPr>
              <w:pStyle w:val="TAL"/>
            </w:pPr>
            <w:r w:rsidRPr="00486914">
              <w:t>RRC_CONNECTED</w:t>
            </w:r>
            <w:r>
              <w:t xml:space="preserve"> intra-frequency,</w:t>
            </w:r>
          </w:p>
          <w:p w14:paraId="73BE7712" w14:textId="77777777" w:rsidR="007D4E9B" w:rsidRPr="00486914" w:rsidRDefault="007D4E9B" w:rsidP="009B6312">
            <w:pPr>
              <w:pStyle w:val="TAL"/>
            </w:pPr>
            <w:r w:rsidRPr="00486914">
              <w:t>RRC_CONNECTED</w:t>
            </w:r>
            <w:r>
              <w:t xml:space="preserve"> inter-frequency</w:t>
            </w:r>
          </w:p>
        </w:tc>
      </w:tr>
    </w:tbl>
    <w:p w14:paraId="0AF1AC4F" w14:textId="77777777" w:rsidR="007D4E9B" w:rsidRDefault="007D4E9B" w:rsidP="007D4E9B">
      <w:pPr>
        <w:pStyle w:val="NO"/>
      </w:pPr>
      <w:r w:rsidRPr="00315293">
        <w:t>N</w:t>
      </w:r>
      <w:r>
        <w:t>OTE 1</w:t>
      </w:r>
      <w:r w:rsidRPr="00486914">
        <w:t>:</w:t>
      </w:r>
      <w:r>
        <w:tab/>
      </w:r>
      <w:r w:rsidRPr="00486914">
        <w:t xml:space="preserve">The number of resource elements within the considered measurement frequency bandwidth and within the measurement period that are used by the UE to determine </w:t>
      </w:r>
      <w:r>
        <w:t>CSI-</w:t>
      </w:r>
      <w:r w:rsidRPr="00486914">
        <w:t>RSRP is left up to the UE implementation with the limitation that corresponding measurement accuracy requirements have to be fulfilled.</w:t>
      </w:r>
    </w:p>
    <w:p w14:paraId="746C1036" w14:textId="77777777" w:rsidR="007D4E9B" w:rsidRDefault="007D4E9B" w:rsidP="007D4E9B">
      <w:pPr>
        <w:pStyle w:val="NO"/>
      </w:pPr>
      <w:r w:rsidRPr="00315293">
        <w:t>N</w:t>
      </w:r>
      <w:r>
        <w:t>OTE</w:t>
      </w:r>
      <w:r w:rsidRPr="00FA557A">
        <w:t xml:space="preserve"> 2:</w:t>
      </w:r>
      <w:r>
        <w:tab/>
      </w:r>
      <w:r w:rsidRPr="00FA557A">
        <w:t>The power per resource element is determined from the energy received during the useful part of the symbol, excluding the CP.</w:t>
      </w:r>
    </w:p>
    <w:p w14:paraId="365196F4" w14:textId="77777777" w:rsidR="007D4E9B" w:rsidRDefault="007D4E9B" w:rsidP="007D4E9B">
      <w:pPr>
        <w:pStyle w:val="Heading3"/>
      </w:pPr>
      <w:bookmarkStart w:id="22" w:name="_Toc29045104"/>
      <w:bookmarkStart w:id="23" w:name="_Toc29901445"/>
      <w:bookmarkStart w:id="24" w:name="_Toc29901492"/>
      <w:bookmarkStart w:id="25" w:name="_Toc35596373"/>
      <w:bookmarkStart w:id="26" w:name="_Toc44881109"/>
      <w:bookmarkStart w:id="27" w:name="_Toc51776279"/>
      <w:bookmarkStart w:id="28" w:name="_Toc153611105"/>
      <w:bookmarkStart w:id="29" w:name="_Toc11163812"/>
      <w:bookmarkStart w:id="30" w:name="_Toc26473666"/>
      <w:bookmarkStart w:id="31" w:name="_Toc44517806"/>
      <w:bookmarkEnd w:id="17"/>
      <w:bookmarkEnd w:id="18"/>
      <w:bookmarkEnd w:id="19"/>
      <w:r>
        <w:lastRenderedPageBreak/>
        <w:t>5.1.3</w:t>
      </w:r>
      <w:r>
        <w:tab/>
      </w:r>
      <w:r w:rsidRPr="008E6A64">
        <w:t>S</w:t>
      </w:r>
      <w:r>
        <w:t>S</w:t>
      </w:r>
      <w:r w:rsidRPr="008E6A64">
        <w:t xml:space="preserve"> </w:t>
      </w:r>
      <w:r>
        <w:t>r</w:t>
      </w:r>
      <w:r w:rsidRPr="00602F0D">
        <w:t xml:space="preserve">eference </w:t>
      </w:r>
      <w:r>
        <w:t>s</w:t>
      </w:r>
      <w:r w:rsidRPr="00602F0D">
        <w:t xml:space="preserve">ignal </w:t>
      </w:r>
      <w:r>
        <w:t>r</w:t>
      </w:r>
      <w:r w:rsidRPr="00602F0D">
        <w:t xml:space="preserve">eceived </w:t>
      </w:r>
      <w:r>
        <w:t>q</w:t>
      </w:r>
      <w:r w:rsidRPr="00602F0D">
        <w:t xml:space="preserve">uality </w:t>
      </w:r>
      <w:r>
        <w:t>(SS-RSRQ)</w:t>
      </w:r>
      <w:bookmarkEnd w:id="22"/>
      <w:bookmarkEnd w:id="23"/>
      <w:bookmarkEnd w:id="24"/>
      <w:bookmarkEnd w:id="25"/>
      <w:bookmarkEnd w:id="26"/>
      <w:bookmarkEnd w:id="27"/>
      <w:bookmarkEnd w:id="28"/>
    </w:p>
    <w:p w14:paraId="7318CE67" w14:textId="77777777" w:rsidR="007D4E9B" w:rsidRPr="001B7653" w:rsidRDefault="007D4E9B" w:rsidP="007D4E9B">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D4E9B" w14:paraId="6F78945C" w14:textId="77777777" w:rsidTr="009B6312">
        <w:trPr>
          <w:cantSplit/>
        </w:trPr>
        <w:tc>
          <w:tcPr>
            <w:tcW w:w="1951" w:type="dxa"/>
          </w:tcPr>
          <w:p w14:paraId="19B3355D" w14:textId="77777777" w:rsidR="007D4E9B" w:rsidRDefault="007D4E9B" w:rsidP="009B6312">
            <w:pPr>
              <w:pStyle w:val="TAL"/>
              <w:rPr>
                <w:b/>
              </w:rPr>
            </w:pPr>
            <w:r>
              <w:rPr>
                <w:b/>
              </w:rPr>
              <w:t>Definition</w:t>
            </w:r>
          </w:p>
        </w:tc>
        <w:tc>
          <w:tcPr>
            <w:tcW w:w="7787" w:type="dxa"/>
          </w:tcPr>
          <w:p w14:paraId="0B12F2A7" w14:textId="77777777" w:rsidR="007D4E9B" w:rsidRDefault="007D4E9B" w:rsidP="009B6312">
            <w:pPr>
              <w:pStyle w:val="TAL"/>
            </w:pPr>
            <w:r w:rsidRPr="00E12079">
              <w:rPr>
                <w:lang w:val="en-US"/>
              </w:rPr>
              <w:t xml:space="preserve">Secondary synchronization signal </w:t>
            </w:r>
            <w:r>
              <w:t xml:space="preserve">reference signal received quality (SS-RSRQ) is defined as the ratio of </w:t>
            </w:r>
            <w:r w:rsidRPr="001C15FF">
              <w:t>N×SS</w:t>
            </w:r>
            <w:r>
              <w:t>-</w:t>
            </w:r>
            <w:r w:rsidRPr="001C15FF">
              <w:t>RSRP</w:t>
            </w:r>
            <w:r>
              <w:t xml:space="preserve"> / NR carrier RSSI, where </w:t>
            </w:r>
            <w:r w:rsidRPr="001C15FF">
              <w:t>N</w:t>
            </w:r>
            <w:r>
              <w:t xml:space="preserve"> is the number of resource blocks in the NR carrier RSSI measurement bandwidth. The measurements in the numerator and denominator shall be made over the same set of resource blocks.</w:t>
            </w:r>
          </w:p>
          <w:p w14:paraId="70F3972E" w14:textId="77777777" w:rsidR="007D4E9B" w:rsidRDefault="007D4E9B" w:rsidP="009B6312">
            <w:pPr>
              <w:pStyle w:val="TAL"/>
            </w:pPr>
          </w:p>
          <w:p w14:paraId="4BFBA77C" w14:textId="3C0FC601" w:rsidR="007D4E9B" w:rsidRDefault="007D4E9B" w:rsidP="009B6312">
            <w:pPr>
              <w:pStyle w:val="TAL"/>
            </w:pPr>
            <w:r>
              <w:t xml:space="preserve">NR carrier Received Signal Strength Indicator (NR carrier RSSI), comprises the </w:t>
            </w:r>
            <w:r w:rsidRPr="001C15FF">
              <w:t xml:space="preserve">linear average of the </w:t>
            </w:r>
            <w:r>
              <w:t xml:space="preserve">total received </w:t>
            </w:r>
            <w:r w:rsidRPr="004C7680">
              <w:t xml:space="preserve">power </w:t>
            </w:r>
            <w:r w:rsidRPr="001C15FF">
              <w:t xml:space="preserve">(in [W]) </w:t>
            </w:r>
            <w:r w:rsidRPr="004C7680">
              <w:t xml:space="preserve">observed </w:t>
            </w:r>
            <w:r w:rsidRPr="001C15FF">
              <w:t xml:space="preserve">only in certain OFDM symbols </w:t>
            </w:r>
            <w:r w:rsidRPr="005F71E8">
              <w:t>of measurement time resource(s)</w:t>
            </w:r>
            <w:r w:rsidRPr="001C15FF">
              <w:t xml:space="preserve">, </w:t>
            </w:r>
            <w:r w:rsidRPr="00D6535F">
              <w:t xml:space="preserve">in the measurement bandwidth, </w:t>
            </w:r>
            <w:r>
              <w:t xml:space="preserve">over </w:t>
            </w:r>
            <w:r w:rsidRPr="001C15FF">
              <w:t>N</w:t>
            </w:r>
            <w:r>
              <w:t xml:space="preserve"> number of resource blocks </w:t>
            </w:r>
            <w:r w:rsidRPr="004C7680">
              <w:t>from all sources, including co-channel serving and non-serving cells, adjacent channel interference, thermal noise etc.</w:t>
            </w:r>
            <w:r>
              <w:t xml:space="preserve"> For cell selection, </w:t>
            </w:r>
            <w:r w:rsidRPr="004043F7">
              <w:t xml:space="preserve">according to </w:t>
            </w:r>
            <w:r>
              <w:t>Clause 4.1 of TS</w:t>
            </w:r>
            <w:r w:rsidRPr="004043F7">
              <w:t xml:space="preserve"> 38.</w:t>
            </w:r>
            <w:ins w:id="32" w:author="Lee, Daewon" w:date="2024-04-16T09:14:00Z">
              <w:r>
                <w:t>133</w:t>
              </w:r>
            </w:ins>
            <w:del w:id="33" w:author="Lee, Daewon" w:date="2024-04-16T09:14:00Z">
              <w:r w:rsidRPr="004043F7" w:rsidDel="007D4E9B">
                <w:delText>211</w:delText>
              </w:r>
            </w:del>
            <w:r w:rsidRPr="004043F7">
              <w:t xml:space="preserve"> [</w:t>
            </w:r>
            <w:r>
              <w:t>12</w:t>
            </w:r>
            <w:r w:rsidRPr="004043F7">
              <w:t>]</w:t>
            </w:r>
            <w:r>
              <w:t>, the measurement time resources(s) for NR Carrier RSSI are not constrained. Otherwise, the m</w:t>
            </w:r>
            <w:r w:rsidRPr="004929F9">
              <w:t xml:space="preserve">easurement time resource(s) </w:t>
            </w:r>
            <w:r>
              <w:t xml:space="preserve">for NR Carrier RSSI </w:t>
            </w:r>
            <w:r w:rsidRPr="004929F9">
              <w:t xml:space="preserve">are confined within </w:t>
            </w:r>
            <w:r w:rsidRPr="00982AEE">
              <w:t xml:space="preserve">SS/PBCH Block Measurement Time Configuration (SMTC) </w:t>
            </w:r>
            <w:r w:rsidRPr="004929F9">
              <w:t>window duration.</w:t>
            </w:r>
          </w:p>
          <w:p w14:paraId="10552FEB" w14:textId="77777777" w:rsidR="007D4E9B" w:rsidRDefault="007D4E9B" w:rsidP="009B6312">
            <w:pPr>
              <w:pStyle w:val="TAL"/>
            </w:pPr>
          </w:p>
          <w:p w14:paraId="2F1C051E" w14:textId="77777777" w:rsidR="007D4E9B" w:rsidRPr="00E92BE4" w:rsidRDefault="007D4E9B" w:rsidP="009B6312">
            <w:pPr>
              <w:keepNext/>
              <w:keepLines/>
              <w:spacing w:after="0"/>
              <w:rPr>
                <w:rFonts w:ascii="Arial" w:hAnsi="Arial"/>
                <w:sz w:val="18"/>
              </w:rPr>
            </w:pPr>
            <w:r w:rsidRPr="00841FA7">
              <w:rPr>
                <w:rFonts w:ascii="Arial" w:hAnsi="Arial"/>
                <w:sz w:val="18"/>
              </w:rPr>
              <w:t xml:space="preserve">If indicated by higher-layers, </w:t>
            </w:r>
            <w:r w:rsidRPr="00D37C44">
              <w:rPr>
                <w:rFonts w:ascii="Arial" w:hAnsi="Arial"/>
                <w:sz w:val="18"/>
              </w:rPr>
              <w:t>if measurement gap is not used,</w:t>
            </w:r>
            <w:r w:rsidRPr="00841FA7">
              <w:rPr>
                <w:rFonts w:ascii="Arial" w:hAnsi="Arial"/>
                <w:sz w:val="18"/>
              </w:rPr>
              <w:t xml:space="preserve"> the NR Carrier RSSI is measured </w:t>
            </w:r>
            <w:r w:rsidRPr="0018736D">
              <w:rPr>
                <w:rFonts w:ascii="Arial" w:hAnsi="Arial"/>
                <w:sz w:val="18"/>
              </w:rPr>
              <w:t xml:space="preserve">in slots </w:t>
            </w:r>
            <w:r w:rsidRPr="00000160">
              <w:rPr>
                <w:rFonts w:ascii="Arial" w:hAnsi="Arial" w:hint="eastAsia"/>
                <w:sz w:val="18"/>
              </w:rPr>
              <w:t>within the SMTC window duration</w:t>
            </w:r>
            <w:r w:rsidRPr="0018736D">
              <w:rPr>
                <w:rFonts w:ascii="Arial" w:hAnsi="Arial"/>
                <w:sz w:val="18"/>
              </w:rPr>
              <w:t xml:space="preserve"> that are indicated by the higher layer parameter </w:t>
            </w:r>
            <w:r w:rsidRPr="0018736D">
              <w:rPr>
                <w:rFonts w:ascii="Arial" w:hAnsi="Arial"/>
                <w:i/>
                <w:sz w:val="18"/>
              </w:rPr>
              <w:t xml:space="preserve">measurementSlots </w:t>
            </w:r>
            <w:r w:rsidRPr="0018736D">
              <w:rPr>
                <w:rFonts w:ascii="Arial" w:hAnsi="Arial"/>
                <w:sz w:val="18"/>
              </w:rPr>
              <w:t>and in</w:t>
            </w:r>
            <w:r w:rsidRPr="00841FA7">
              <w:rPr>
                <w:rFonts w:ascii="Arial" w:hAnsi="Arial"/>
                <w:sz w:val="18"/>
              </w:rPr>
              <w:t xml:space="preserve"> OFDM symbol</w:t>
            </w:r>
            <w:r>
              <w:rPr>
                <w:rFonts w:ascii="Arial" w:hAnsi="Arial"/>
                <w:sz w:val="18"/>
              </w:rPr>
              <w:t>s</w:t>
            </w:r>
            <w:r w:rsidRPr="00841FA7">
              <w:rPr>
                <w:rFonts w:ascii="Arial" w:hAnsi="Arial"/>
                <w:sz w:val="18"/>
              </w:rPr>
              <w:t xml:space="preserve"> given by</w:t>
            </w:r>
            <w:r>
              <w:rPr>
                <w:rFonts w:ascii="Arial" w:hAnsi="Arial"/>
                <w:sz w:val="18"/>
              </w:rPr>
              <w:t xml:space="preserve"> </w:t>
            </w:r>
            <w:r w:rsidRPr="00841FA7">
              <w:rPr>
                <w:rFonts w:ascii="Arial" w:hAnsi="Arial"/>
                <w:sz w:val="18"/>
              </w:rPr>
              <w:t>Table</w:t>
            </w:r>
            <w:r>
              <w:rPr>
                <w:rFonts w:ascii="Arial" w:hAnsi="Arial"/>
                <w:sz w:val="18"/>
              </w:rPr>
              <w:t xml:space="preserve"> </w:t>
            </w:r>
            <w:r w:rsidRPr="00841FA7">
              <w:rPr>
                <w:rFonts w:ascii="Arial" w:hAnsi="Arial"/>
                <w:sz w:val="18"/>
              </w:rPr>
              <w:t>5.1.3-1</w:t>
            </w:r>
            <w:r w:rsidRPr="00D37C44">
              <w:rPr>
                <w:rFonts w:ascii="Arial" w:hAnsi="Arial"/>
                <w:sz w:val="18"/>
              </w:rPr>
              <w:t xml:space="preserve"> and, if measurement gap is used, the NR Carrier RSSI is measured in slots </w:t>
            </w:r>
            <w:r w:rsidRPr="00000160">
              <w:rPr>
                <w:rFonts w:ascii="Arial" w:hAnsi="Arial" w:hint="eastAsia"/>
                <w:sz w:val="18"/>
              </w:rPr>
              <w:t>within the SMTC window duration</w:t>
            </w:r>
            <w:r>
              <w:rPr>
                <w:rFonts w:ascii="Arial" w:hAnsi="Arial"/>
                <w:sz w:val="18"/>
              </w:rPr>
              <w:t xml:space="preserve"> </w:t>
            </w:r>
            <w:r w:rsidRPr="00D37C44">
              <w:rPr>
                <w:rFonts w:ascii="Arial" w:hAnsi="Arial"/>
                <w:sz w:val="18"/>
              </w:rPr>
              <w:t xml:space="preserve">that are indicated by the higher layer parameter </w:t>
            </w:r>
            <w:r w:rsidRPr="00D37C44">
              <w:rPr>
                <w:rFonts w:ascii="Arial" w:hAnsi="Arial"/>
                <w:i/>
                <w:sz w:val="18"/>
              </w:rPr>
              <w:t>measurementSlots</w:t>
            </w:r>
            <w:r w:rsidRPr="00D37C44">
              <w:rPr>
                <w:rFonts w:ascii="Arial" w:hAnsi="Arial"/>
                <w:sz w:val="18"/>
              </w:rPr>
              <w:t xml:space="preserve"> and in OFDM symbols given by Table</w:t>
            </w:r>
            <w:r>
              <w:rPr>
                <w:rFonts w:ascii="Arial" w:hAnsi="Arial"/>
                <w:sz w:val="18"/>
              </w:rPr>
              <w:t xml:space="preserve"> </w:t>
            </w:r>
            <w:r w:rsidRPr="00D37C44">
              <w:rPr>
                <w:rFonts w:ascii="Arial" w:hAnsi="Arial"/>
                <w:sz w:val="18"/>
              </w:rPr>
              <w:t xml:space="preserve">5.1.3-1 that are overlapped with the measurement gap, which is defined in </w:t>
            </w:r>
            <w:r>
              <w:rPr>
                <w:rFonts w:ascii="Arial" w:hAnsi="Arial"/>
                <w:sz w:val="18"/>
              </w:rPr>
              <w:t>TS</w:t>
            </w:r>
            <w:r w:rsidRPr="00D37C44">
              <w:rPr>
                <w:rFonts w:ascii="Arial" w:hAnsi="Arial"/>
                <w:sz w:val="18"/>
              </w:rPr>
              <w:t>38.133</w:t>
            </w:r>
            <w:r>
              <w:rPr>
                <w:rFonts w:ascii="Arial" w:hAnsi="Arial"/>
                <w:sz w:val="18"/>
              </w:rPr>
              <w:t xml:space="preserve"> </w:t>
            </w:r>
            <w:r w:rsidRPr="00D37C44">
              <w:rPr>
                <w:rFonts w:ascii="Arial" w:hAnsi="Arial"/>
                <w:sz w:val="18"/>
              </w:rPr>
              <w:t>[12</w:t>
            </w:r>
            <w:r>
              <w:rPr>
                <w:rFonts w:ascii="Arial" w:hAnsi="Arial"/>
                <w:sz w:val="18"/>
              </w:rPr>
              <w:t>]</w:t>
            </w:r>
            <w:r w:rsidRPr="00841FA7">
              <w:rPr>
                <w:rFonts w:ascii="Arial" w:hAnsi="Arial"/>
                <w:sz w:val="18"/>
              </w:rPr>
              <w:t xml:space="preserve">. </w:t>
            </w:r>
          </w:p>
          <w:p w14:paraId="60FD12F5" w14:textId="77777777" w:rsidR="007D4E9B" w:rsidRPr="00E92BE4" w:rsidRDefault="007D4E9B" w:rsidP="009B6312">
            <w:pPr>
              <w:keepNext/>
              <w:keepLines/>
              <w:spacing w:after="0"/>
              <w:ind w:left="284"/>
              <w:rPr>
                <w:rFonts w:ascii="Arial" w:hAnsi="Arial"/>
                <w:sz w:val="18"/>
              </w:rPr>
            </w:pPr>
            <w:r w:rsidRPr="00E92BE4">
              <w:rPr>
                <w:rFonts w:ascii="Arial" w:hAnsi="Arial"/>
                <w:sz w:val="18"/>
              </w:rPr>
              <w:t>-</w:t>
            </w:r>
            <w:r w:rsidRPr="00E92BE4">
              <w:rPr>
                <w:rFonts w:ascii="Arial" w:hAnsi="Arial"/>
                <w:sz w:val="18"/>
              </w:rPr>
              <w:tab/>
              <w:t>For intra-frequency measurements, NR Carrier RSSI is measured with timing reference corresponding to the serving cell in the frequency layer</w:t>
            </w:r>
          </w:p>
          <w:p w14:paraId="67CD30A5" w14:textId="77777777" w:rsidR="007D4E9B" w:rsidRDefault="007D4E9B" w:rsidP="009B6312">
            <w:pPr>
              <w:keepNext/>
              <w:keepLines/>
              <w:spacing w:after="0"/>
              <w:ind w:left="284"/>
              <w:rPr>
                <w:rFonts w:ascii="Arial" w:hAnsi="Arial"/>
                <w:sz w:val="18"/>
              </w:rPr>
            </w:pPr>
            <w:r w:rsidRPr="00E92BE4">
              <w:rPr>
                <w:rFonts w:ascii="Arial" w:hAnsi="Arial"/>
                <w:sz w:val="18"/>
              </w:rPr>
              <w:t>-</w:t>
            </w:r>
            <w:r w:rsidRPr="00E92BE4">
              <w:rPr>
                <w:rFonts w:ascii="Arial" w:hAnsi="Arial"/>
                <w:sz w:val="18"/>
              </w:rPr>
              <w:tab/>
              <w:t>For inter-frequency measurements, NR Carrier RSSI is measured with timing reference corresponding to any cell in the target frequency layer</w:t>
            </w:r>
          </w:p>
          <w:p w14:paraId="45D01C82" w14:textId="77777777" w:rsidR="007D4E9B" w:rsidRPr="00841FA7" w:rsidRDefault="007D4E9B" w:rsidP="009B6312">
            <w:pPr>
              <w:keepNext/>
              <w:keepLines/>
              <w:spacing w:after="0"/>
              <w:rPr>
                <w:rFonts w:ascii="Arial" w:hAnsi="Arial"/>
                <w:sz w:val="18"/>
              </w:rPr>
            </w:pPr>
            <w:r w:rsidRPr="00841FA7">
              <w:rPr>
                <w:rFonts w:ascii="Arial" w:hAnsi="Arial"/>
                <w:sz w:val="18"/>
              </w:rPr>
              <w:t>Otherwise</w:t>
            </w:r>
            <w:r>
              <w:rPr>
                <w:rFonts w:ascii="Arial" w:hAnsi="Arial"/>
                <w:sz w:val="18"/>
              </w:rPr>
              <w:t xml:space="preserve"> </w:t>
            </w:r>
            <w:r w:rsidRPr="007127E5">
              <w:rPr>
                <w:rFonts w:ascii="Arial" w:hAnsi="Arial"/>
                <w:sz w:val="18"/>
              </w:rPr>
              <w:t>not indicated by higher-layers</w:t>
            </w:r>
            <w:r w:rsidRPr="00841FA7">
              <w:rPr>
                <w:rFonts w:ascii="Arial" w:hAnsi="Arial"/>
                <w:sz w:val="18"/>
              </w:rPr>
              <w:t>, if measurement gap is not used, NR Carrier RSSI is measured from OFDM symbols within SMTC window duration and, if measurement gap is used, NR Carrier RSSI is measured from OFDM symbols corresponding to overlapped time span between SMTC window duration and the measurement gap.</w:t>
            </w:r>
          </w:p>
          <w:p w14:paraId="5BE276A6" w14:textId="77777777" w:rsidR="007D4E9B" w:rsidRPr="002E3566" w:rsidRDefault="007D4E9B" w:rsidP="009B6312">
            <w:pPr>
              <w:pStyle w:val="TAL"/>
            </w:pPr>
          </w:p>
          <w:p w14:paraId="19EEACD4" w14:textId="77777777" w:rsidR="007D4E9B" w:rsidRDefault="007D4E9B" w:rsidP="009B6312">
            <w:pPr>
              <w:pStyle w:val="TAL"/>
            </w:pPr>
            <w:r>
              <w:t>If higher-layers indicate certain SS/PBCH blocks for performing SS-RSRQ measurements, then SS-RSRP is measured only from the indicated set of SS/PBCH block(s).</w:t>
            </w:r>
          </w:p>
          <w:p w14:paraId="7468F16B" w14:textId="77777777" w:rsidR="007D4E9B" w:rsidRDefault="007D4E9B" w:rsidP="009B6312">
            <w:pPr>
              <w:pStyle w:val="TAL"/>
            </w:pPr>
          </w:p>
          <w:p w14:paraId="79027CBF" w14:textId="77777777" w:rsidR="007D4E9B" w:rsidRPr="004C7680" w:rsidRDefault="007D4E9B" w:rsidP="009B6312">
            <w:pPr>
              <w:pStyle w:val="TAL"/>
            </w:pPr>
            <w:r>
              <w:t>For frequency range 1, the reference point for the SS-</w:t>
            </w:r>
            <w:r>
              <w:rPr>
                <w:rFonts w:hint="eastAsia"/>
              </w:rPr>
              <w:t>RSRQ</w:t>
            </w:r>
            <w:r>
              <w:t xml:space="preserve"> shall be the antenna connector of the UE. For frequency range 2</w:t>
            </w:r>
            <w:r w:rsidRPr="0077770B">
              <w:t xml:space="preserve">, </w:t>
            </w:r>
            <w:r>
              <w:t>NR Carrier RSSI</w:t>
            </w:r>
            <w:r w:rsidRPr="0077770B">
              <w:t xml:space="preserve"> shall be measured based on the combined </w:t>
            </w:r>
            <w:r>
              <w:t>signal from</w:t>
            </w:r>
            <w:r w:rsidRPr="0077770B">
              <w:t xml:space="preserve"> antenna elements corresponding to a given receiver branch</w:t>
            </w:r>
            <w:r>
              <w:t>, where the combining for NR Carrier RSSI shall be the same as the one used for SS-RSRP measurements. For frequency range 1 and 2, i</w:t>
            </w:r>
            <w:r w:rsidRPr="0077770B">
              <w:t xml:space="preserve">f receiver diversity is in use by the UE, the reported </w:t>
            </w:r>
            <w:r>
              <w:t>SS-RSRQ</w:t>
            </w:r>
            <w:r w:rsidRPr="0077770B">
              <w:t xml:space="preserve"> value shall not be lower than the corresponding </w:t>
            </w:r>
            <w:r>
              <w:t>SS-RSRQ</w:t>
            </w:r>
            <w:r w:rsidRPr="0077770B">
              <w:t xml:space="preserve"> of any of the individual receiver branches</w:t>
            </w:r>
            <w:r>
              <w:t>.</w:t>
            </w:r>
          </w:p>
        </w:tc>
      </w:tr>
      <w:tr w:rsidR="007D4E9B" w14:paraId="5A526940" w14:textId="77777777" w:rsidTr="009B6312">
        <w:trPr>
          <w:cantSplit/>
        </w:trPr>
        <w:tc>
          <w:tcPr>
            <w:tcW w:w="1951" w:type="dxa"/>
          </w:tcPr>
          <w:p w14:paraId="7FE079B1" w14:textId="77777777" w:rsidR="007D4E9B" w:rsidRDefault="007D4E9B" w:rsidP="009B6312">
            <w:pPr>
              <w:pStyle w:val="TAL"/>
              <w:rPr>
                <w:b/>
              </w:rPr>
            </w:pPr>
            <w:r>
              <w:rPr>
                <w:b/>
              </w:rPr>
              <w:t>Applicable for</w:t>
            </w:r>
          </w:p>
        </w:tc>
        <w:tc>
          <w:tcPr>
            <w:tcW w:w="7787" w:type="dxa"/>
          </w:tcPr>
          <w:p w14:paraId="61A96745" w14:textId="77777777" w:rsidR="007D4E9B" w:rsidRPr="00486914" w:rsidRDefault="007D4E9B" w:rsidP="009B6312">
            <w:pPr>
              <w:pStyle w:val="TAL"/>
            </w:pPr>
            <w:r w:rsidRPr="00486914">
              <w:t>RRC_IDLE</w:t>
            </w:r>
            <w:r>
              <w:t xml:space="preserve"> intra-frequency,</w:t>
            </w:r>
          </w:p>
          <w:p w14:paraId="3AEBB887" w14:textId="77777777" w:rsidR="007D4E9B" w:rsidRDefault="007D4E9B" w:rsidP="009B6312">
            <w:pPr>
              <w:pStyle w:val="TAL"/>
            </w:pPr>
            <w:r>
              <w:t>R</w:t>
            </w:r>
            <w:r w:rsidRPr="00486914">
              <w:t>RC_IDLE</w:t>
            </w:r>
            <w:r>
              <w:t xml:space="preserve"> inter-frequency,</w:t>
            </w:r>
          </w:p>
          <w:p w14:paraId="0012F38E" w14:textId="77777777" w:rsidR="007D4E9B" w:rsidRPr="00486914" w:rsidRDefault="007D4E9B" w:rsidP="009B6312">
            <w:pPr>
              <w:pStyle w:val="TAL"/>
            </w:pPr>
            <w:r>
              <w:t>RRC_INACTIVE intra-frequency,</w:t>
            </w:r>
          </w:p>
          <w:p w14:paraId="72164043" w14:textId="77777777" w:rsidR="007D4E9B" w:rsidRPr="002517B5" w:rsidRDefault="007D4E9B" w:rsidP="009B6312">
            <w:pPr>
              <w:pStyle w:val="TAL"/>
            </w:pPr>
            <w:r>
              <w:t>RRC_INACTIVE inter-frequency,</w:t>
            </w:r>
          </w:p>
          <w:p w14:paraId="5AAC3497" w14:textId="77777777" w:rsidR="007D4E9B" w:rsidRDefault="007D4E9B" w:rsidP="009B6312">
            <w:pPr>
              <w:pStyle w:val="TAL"/>
            </w:pPr>
            <w:r w:rsidRPr="00486914">
              <w:t>RRC_CONNECTED</w:t>
            </w:r>
            <w:r>
              <w:t xml:space="preserve"> intra-frequency,</w:t>
            </w:r>
          </w:p>
          <w:p w14:paraId="1B6A5BDA" w14:textId="77777777" w:rsidR="007D4E9B" w:rsidRDefault="007D4E9B" w:rsidP="009B6312">
            <w:pPr>
              <w:pStyle w:val="TAL"/>
            </w:pPr>
            <w:r w:rsidRPr="00486914">
              <w:t>RRC_CONNECTED</w:t>
            </w:r>
            <w:r>
              <w:t xml:space="preserve"> inter-frequency</w:t>
            </w:r>
          </w:p>
        </w:tc>
      </w:tr>
    </w:tbl>
    <w:p w14:paraId="269C98CA" w14:textId="77777777" w:rsidR="007D4E9B" w:rsidRDefault="007D4E9B" w:rsidP="007D4E9B"/>
    <w:p w14:paraId="609E3D5F" w14:textId="77777777" w:rsidR="007D4E9B" w:rsidRPr="00841FA7" w:rsidRDefault="007D4E9B" w:rsidP="007D4E9B">
      <w:pPr>
        <w:pStyle w:val="TH"/>
      </w:pPr>
      <w:r w:rsidRPr="00841FA7">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5"/>
        <w:gridCol w:w="2620"/>
      </w:tblGrid>
      <w:tr w:rsidR="007D4E9B" w:rsidRPr="005F395D" w14:paraId="0B8C61C3" w14:textId="77777777" w:rsidTr="009B6312">
        <w:trPr>
          <w:trHeight w:val="230"/>
          <w:jc w:val="center"/>
        </w:trPr>
        <w:tc>
          <w:tcPr>
            <w:tcW w:w="2715" w:type="dxa"/>
            <w:vMerge w:val="restart"/>
            <w:tcBorders>
              <w:top w:val="single" w:sz="4" w:space="0" w:color="auto"/>
              <w:left w:val="single" w:sz="4" w:space="0" w:color="auto"/>
              <w:bottom w:val="single" w:sz="4" w:space="0" w:color="auto"/>
              <w:right w:val="single" w:sz="4" w:space="0" w:color="auto"/>
            </w:tcBorders>
            <w:hideMark/>
          </w:tcPr>
          <w:p w14:paraId="31A543FF" w14:textId="77777777" w:rsidR="007D4E9B" w:rsidRPr="00841FA7" w:rsidRDefault="007D4E9B" w:rsidP="009B6312">
            <w:pPr>
              <w:keepNext/>
              <w:keepLines/>
              <w:spacing w:after="0"/>
              <w:jc w:val="center"/>
              <w:rPr>
                <w:rFonts w:ascii="Arial" w:eastAsia="Batang" w:hAnsi="Arial"/>
                <w:b/>
                <w:sz w:val="18"/>
                <w:szCs w:val="18"/>
              </w:rPr>
            </w:pPr>
            <w:r w:rsidRPr="00841FA7">
              <w:rPr>
                <w:rFonts w:ascii="Arial" w:eastAsia="Batang" w:hAnsi="Arial"/>
                <w:b/>
                <w:sz w:val="18"/>
                <w:szCs w:val="18"/>
              </w:rPr>
              <w:t>OFDM signal indication</w:t>
            </w:r>
            <w:r w:rsidRPr="0018736D">
              <w:rPr>
                <w:rFonts w:ascii="Arial" w:hAnsi="Arial"/>
                <w:b/>
                <w:i/>
                <w:sz w:val="18"/>
                <w:szCs w:val="18"/>
              </w:rPr>
              <w:t xml:space="preserve"> endSymbol</w:t>
            </w:r>
          </w:p>
        </w:tc>
        <w:tc>
          <w:tcPr>
            <w:tcW w:w="2620" w:type="dxa"/>
            <w:vMerge w:val="restart"/>
            <w:tcBorders>
              <w:top w:val="single" w:sz="4" w:space="0" w:color="auto"/>
              <w:left w:val="single" w:sz="4" w:space="0" w:color="auto"/>
              <w:bottom w:val="single" w:sz="4" w:space="0" w:color="auto"/>
              <w:right w:val="single" w:sz="4" w:space="0" w:color="auto"/>
            </w:tcBorders>
            <w:hideMark/>
          </w:tcPr>
          <w:p w14:paraId="2C2E695A" w14:textId="77777777" w:rsidR="007D4E9B" w:rsidRPr="00841FA7" w:rsidRDefault="007D4E9B" w:rsidP="009B6312">
            <w:pPr>
              <w:keepNext/>
              <w:keepLines/>
              <w:spacing w:after="0"/>
              <w:jc w:val="center"/>
              <w:rPr>
                <w:rFonts w:ascii="Arial" w:eastAsia="Batang" w:hAnsi="Arial"/>
                <w:b/>
                <w:sz w:val="18"/>
                <w:szCs w:val="18"/>
              </w:rPr>
            </w:pPr>
            <w:r w:rsidRPr="00841FA7">
              <w:rPr>
                <w:rFonts w:ascii="Arial" w:eastAsia="Batang" w:hAnsi="Arial"/>
                <w:b/>
                <w:sz w:val="18"/>
                <w:szCs w:val="18"/>
              </w:rPr>
              <w:t>Symbol indexes</w:t>
            </w:r>
          </w:p>
        </w:tc>
      </w:tr>
      <w:tr w:rsidR="007D4E9B" w:rsidRPr="005F395D" w14:paraId="1FCDE787" w14:textId="77777777" w:rsidTr="009B6312">
        <w:trPr>
          <w:trHeight w:val="230"/>
          <w:jc w:val="center"/>
        </w:trPr>
        <w:tc>
          <w:tcPr>
            <w:tcW w:w="2715" w:type="dxa"/>
            <w:vMerge/>
            <w:tcBorders>
              <w:top w:val="single" w:sz="4" w:space="0" w:color="auto"/>
              <w:left w:val="single" w:sz="4" w:space="0" w:color="auto"/>
              <w:bottom w:val="single" w:sz="4" w:space="0" w:color="auto"/>
              <w:right w:val="single" w:sz="4" w:space="0" w:color="auto"/>
            </w:tcBorders>
            <w:vAlign w:val="center"/>
            <w:hideMark/>
          </w:tcPr>
          <w:p w14:paraId="238F34EE" w14:textId="77777777" w:rsidR="007D4E9B" w:rsidRPr="005F395D" w:rsidRDefault="007D4E9B" w:rsidP="009B6312">
            <w:pPr>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hideMark/>
          </w:tcPr>
          <w:p w14:paraId="47EE660D" w14:textId="77777777" w:rsidR="007D4E9B" w:rsidRPr="005F395D" w:rsidRDefault="007D4E9B" w:rsidP="009B6312">
            <w:pPr>
              <w:rPr>
                <w:rFonts w:ascii="Arial" w:hAnsi="Arial"/>
                <w:b/>
                <w:sz w:val="18"/>
                <w:szCs w:val="18"/>
              </w:rPr>
            </w:pPr>
          </w:p>
        </w:tc>
      </w:tr>
      <w:tr w:rsidR="007D4E9B" w:rsidRPr="005F395D" w14:paraId="6735337D" w14:textId="77777777" w:rsidTr="009B6312">
        <w:trPr>
          <w:trHeight w:val="20"/>
          <w:jc w:val="center"/>
        </w:trPr>
        <w:tc>
          <w:tcPr>
            <w:tcW w:w="2715" w:type="dxa"/>
            <w:tcBorders>
              <w:top w:val="single" w:sz="4" w:space="0" w:color="auto"/>
              <w:left w:val="single" w:sz="4" w:space="0" w:color="auto"/>
              <w:bottom w:val="single" w:sz="4" w:space="0" w:color="auto"/>
              <w:right w:val="single" w:sz="4" w:space="0" w:color="auto"/>
            </w:tcBorders>
            <w:hideMark/>
          </w:tcPr>
          <w:p w14:paraId="3937E19D" w14:textId="77777777" w:rsidR="007D4E9B" w:rsidRPr="00841FA7" w:rsidRDefault="007D4E9B" w:rsidP="009B6312">
            <w:pPr>
              <w:keepNext/>
              <w:keepLines/>
              <w:spacing w:after="0"/>
              <w:jc w:val="center"/>
              <w:rPr>
                <w:rFonts w:ascii="Arial" w:eastAsia="Batang" w:hAnsi="Arial"/>
                <w:sz w:val="18"/>
                <w:szCs w:val="18"/>
              </w:rPr>
            </w:pPr>
            <w:r w:rsidRPr="00841FA7">
              <w:rPr>
                <w:rFonts w:ascii="Arial" w:eastAsia="Batang" w:hAnsi="Arial"/>
                <w:sz w:val="18"/>
                <w:szCs w:val="18"/>
              </w:rPr>
              <w:t>0</w:t>
            </w:r>
          </w:p>
        </w:tc>
        <w:tc>
          <w:tcPr>
            <w:tcW w:w="2620" w:type="dxa"/>
            <w:tcBorders>
              <w:top w:val="single" w:sz="4" w:space="0" w:color="auto"/>
              <w:left w:val="single" w:sz="4" w:space="0" w:color="auto"/>
              <w:bottom w:val="single" w:sz="4" w:space="0" w:color="auto"/>
              <w:right w:val="single" w:sz="4" w:space="0" w:color="auto"/>
            </w:tcBorders>
            <w:hideMark/>
          </w:tcPr>
          <w:p w14:paraId="2FD70706" w14:textId="77777777" w:rsidR="007D4E9B" w:rsidRPr="00841FA7" w:rsidRDefault="007D4E9B" w:rsidP="009B6312">
            <w:pPr>
              <w:keepNext/>
              <w:keepLines/>
              <w:spacing w:after="0"/>
              <w:jc w:val="center"/>
              <w:rPr>
                <w:rFonts w:ascii="Arial" w:eastAsia="Batang" w:hAnsi="Arial"/>
                <w:sz w:val="18"/>
                <w:szCs w:val="18"/>
              </w:rPr>
            </w:pPr>
            <w:r w:rsidRPr="00841FA7">
              <w:rPr>
                <w:rFonts w:ascii="Arial" w:eastAsia="Batang" w:hAnsi="Arial"/>
                <w:sz w:val="18"/>
                <w:szCs w:val="18"/>
              </w:rPr>
              <w:t>{0,1}</w:t>
            </w:r>
          </w:p>
        </w:tc>
      </w:tr>
      <w:tr w:rsidR="007D4E9B" w:rsidRPr="005F395D" w14:paraId="0DE046CA" w14:textId="77777777" w:rsidTr="009B6312">
        <w:trPr>
          <w:trHeight w:val="20"/>
          <w:jc w:val="center"/>
        </w:trPr>
        <w:tc>
          <w:tcPr>
            <w:tcW w:w="2715" w:type="dxa"/>
            <w:tcBorders>
              <w:top w:val="single" w:sz="4" w:space="0" w:color="auto"/>
              <w:left w:val="single" w:sz="4" w:space="0" w:color="auto"/>
              <w:bottom w:val="single" w:sz="4" w:space="0" w:color="auto"/>
              <w:right w:val="single" w:sz="4" w:space="0" w:color="auto"/>
            </w:tcBorders>
            <w:hideMark/>
          </w:tcPr>
          <w:p w14:paraId="7F053918" w14:textId="77777777" w:rsidR="007D4E9B" w:rsidRPr="00841FA7" w:rsidRDefault="007D4E9B" w:rsidP="009B6312">
            <w:pPr>
              <w:keepNext/>
              <w:keepLines/>
              <w:spacing w:after="0"/>
              <w:jc w:val="center"/>
              <w:rPr>
                <w:rFonts w:ascii="Arial" w:eastAsia="Batang" w:hAnsi="Arial"/>
                <w:sz w:val="18"/>
                <w:szCs w:val="18"/>
              </w:rPr>
            </w:pPr>
            <w:r w:rsidRPr="00841FA7">
              <w:rPr>
                <w:rFonts w:ascii="Arial" w:eastAsia="Batang" w:hAnsi="Arial"/>
                <w:sz w:val="18"/>
                <w:szCs w:val="18"/>
              </w:rPr>
              <w:t>1</w:t>
            </w:r>
          </w:p>
        </w:tc>
        <w:tc>
          <w:tcPr>
            <w:tcW w:w="2620" w:type="dxa"/>
            <w:tcBorders>
              <w:top w:val="single" w:sz="4" w:space="0" w:color="auto"/>
              <w:left w:val="single" w:sz="4" w:space="0" w:color="auto"/>
              <w:bottom w:val="single" w:sz="4" w:space="0" w:color="auto"/>
              <w:right w:val="single" w:sz="4" w:space="0" w:color="auto"/>
            </w:tcBorders>
            <w:hideMark/>
          </w:tcPr>
          <w:p w14:paraId="066C4323" w14:textId="77777777" w:rsidR="007D4E9B" w:rsidRDefault="007D4E9B" w:rsidP="009B6312">
            <w:pPr>
              <w:keepNext/>
              <w:keepLines/>
              <w:spacing w:after="0"/>
              <w:jc w:val="center"/>
              <w:rPr>
                <w:rFonts w:ascii="Arial" w:eastAsia="Batang" w:hAnsi="Arial"/>
                <w:sz w:val="18"/>
                <w:szCs w:val="18"/>
              </w:rPr>
            </w:pPr>
            <w:r w:rsidRPr="00867481">
              <w:rPr>
                <w:rFonts w:ascii="Arial" w:eastAsia="Batang" w:hAnsi="Arial"/>
                <w:sz w:val="18"/>
                <w:szCs w:val="18"/>
              </w:rPr>
              <w:t>For 480 kHz and 960 kHz {0,1,2,..,1</w:t>
            </w:r>
            <w:r>
              <w:rPr>
                <w:rFonts w:ascii="Arial" w:eastAsia="Batang" w:hAnsi="Arial"/>
                <w:sz w:val="18"/>
                <w:szCs w:val="18"/>
              </w:rPr>
              <w:t>1</w:t>
            </w:r>
            <w:r w:rsidRPr="00867481">
              <w:rPr>
                <w:rFonts w:ascii="Arial" w:eastAsia="Batang" w:hAnsi="Arial"/>
                <w:sz w:val="18"/>
                <w:szCs w:val="18"/>
              </w:rPr>
              <w:t>,12}; otherwise</w:t>
            </w:r>
          </w:p>
          <w:p w14:paraId="02583B1C" w14:textId="77777777" w:rsidR="007D4E9B" w:rsidRPr="00841FA7" w:rsidRDefault="007D4E9B" w:rsidP="009B6312">
            <w:pPr>
              <w:keepNext/>
              <w:keepLines/>
              <w:spacing w:after="0"/>
              <w:jc w:val="center"/>
              <w:rPr>
                <w:rFonts w:ascii="Arial" w:eastAsia="Batang" w:hAnsi="Arial"/>
                <w:sz w:val="18"/>
                <w:szCs w:val="18"/>
              </w:rPr>
            </w:pPr>
            <w:r w:rsidRPr="00841FA7">
              <w:rPr>
                <w:rFonts w:ascii="Arial" w:eastAsia="Batang" w:hAnsi="Arial"/>
                <w:sz w:val="18"/>
                <w:szCs w:val="18"/>
              </w:rPr>
              <w:t>{0,1,2,..,10,11}</w:t>
            </w:r>
          </w:p>
        </w:tc>
      </w:tr>
      <w:tr w:rsidR="007D4E9B" w:rsidRPr="005F395D" w14:paraId="0BCF15B5" w14:textId="77777777" w:rsidTr="009B6312">
        <w:trPr>
          <w:trHeight w:val="20"/>
          <w:jc w:val="center"/>
        </w:trPr>
        <w:tc>
          <w:tcPr>
            <w:tcW w:w="2715" w:type="dxa"/>
            <w:tcBorders>
              <w:top w:val="single" w:sz="4" w:space="0" w:color="auto"/>
              <w:left w:val="single" w:sz="4" w:space="0" w:color="auto"/>
              <w:bottom w:val="single" w:sz="4" w:space="0" w:color="auto"/>
              <w:right w:val="single" w:sz="4" w:space="0" w:color="auto"/>
            </w:tcBorders>
            <w:hideMark/>
          </w:tcPr>
          <w:p w14:paraId="70086DE7" w14:textId="77777777" w:rsidR="007D4E9B" w:rsidRPr="00841FA7" w:rsidRDefault="007D4E9B" w:rsidP="009B6312">
            <w:pPr>
              <w:keepNext/>
              <w:keepLines/>
              <w:spacing w:after="0"/>
              <w:jc w:val="center"/>
              <w:rPr>
                <w:rFonts w:ascii="Arial" w:eastAsia="Batang" w:hAnsi="Arial"/>
                <w:sz w:val="18"/>
                <w:szCs w:val="18"/>
              </w:rPr>
            </w:pPr>
            <w:r w:rsidRPr="00841FA7">
              <w:rPr>
                <w:rFonts w:ascii="Arial" w:eastAsia="Batang" w:hAnsi="Arial"/>
                <w:sz w:val="18"/>
                <w:szCs w:val="18"/>
              </w:rPr>
              <w:t>2</w:t>
            </w:r>
          </w:p>
        </w:tc>
        <w:tc>
          <w:tcPr>
            <w:tcW w:w="2620" w:type="dxa"/>
            <w:tcBorders>
              <w:top w:val="single" w:sz="4" w:space="0" w:color="auto"/>
              <w:left w:val="single" w:sz="4" w:space="0" w:color="auto"/>
              <w:bottom w:val="single" w:sz="4" w:space="0" w:color="auto"/>
              <w:right w:val="single" w:sz="4" w:space="0" w:color="auto"/>
            </w:tcBorders>
            <w:hideMark/>
          </w:tcPr>
          <w:p w14:paraId="0E6D2272" w14:textId="77777777" w:rsidR="007D4E9B" w:rsidRPr="00841FA7" w:rsidRDefault="007D4E9B" w:rsidP="009B6312">
            <w:pPr>
              <w:keepNext/>
              <w:keepLines/>
              <w:spacing w:after="0"/>
              <w:jc w:val="center"/>
              <w:rPr>
                <w:rFonts w:ascii="Arial" w:eastAsia="Batang" w:hAnsi="Arial"/>
                <w:sz w:val="18"/>
                <w:szCs w:val="18"/>
              </w:rPr>
            </w:pPr>
            <w:r w:rsidRPr="00841FA7">
              <w:rPr>
                <w:rFonts w:ascii="Arial" w:eastAsia="Batang" w:hAnsi="Arial"/>
                <w:sz w:val="18"/>
                <w:szCs w:val="18"/>
              </w:rPr>
              <w:t>{0,1,2,…, 5}</w:t>
            </w:r>
          </w:p>
        </w:tc>
      </w:tr>
      <w:tr w:rsidR="007D4E9B" w:rsidRPr="005F395D" w14:paraId="11EFE65F" w14:textId="77777777" w:rsidTr="009B6312">
        <w:trPr>
          <w:trHeight w:val="20"/>
          <w:jc w:val="center"/>
        </w:trPr>
        <w:tc>
          <w:tcPr>
            <w:tcW w:w="2715" w:type="dxa"/>
            <w:tcBorders>
              <w:top w:val="single" w:sz="4" w:space="0" w:color="auto"/>
              <w:left w:val="single" w:sz="4" w:space="0" w:color="auto"/>
              <w:bottom w:val="single" w:sz="4" w:space="0" w:color="auto"/>
              <w:right w:val="single" w:sz="4" w:space="0" w:color="auto"/>
            </w:tcBorders>
            <w:hideMark/>
          </w:tcPr>
          <w:p w14:paraId="22806D43" w14:textId="77777777" w:rsidR="007D4E9B" w:rsidRPr="00841FA7" w:rsidRDefault="007D4E9B" w:rsidP="009B6312">
            <w:pPr>
              <w:keepNext/>
              <w:keepLines/>
              <w:spacing w:after="0"/>
              <w:jc w:val="center"/>
              <w:rPr>
                <w:rFonts w:ascii="Arial" w:eastAsia="Batang" w:hAnsi="Arial"/>
                <w:sz w:val="18"/>
                <w:szCs w:val="18"/>
              </w:rPr>
            </w:pPr>
            <w:r w:rsidRPr="00841FA7">
              <w:rPr>
                <w:rFonts w:ascii="Arial" w:eastAsia="Batang" w:hAnsi="Arial"/>
                <w:sz w:val="18"/>
                <w:szCs w:val="18"/>
              </w:rPr>
              <w:t>3</w:t>
            </w:r>
          </w:p>
        </w:tc>
        <w:tc>
          <w:tcPr>
            <w:tcW w:w="2620" w:type="dxa"/>
            <w:tcBorders>
              <w:top w:val="single" w:sz="4" w:space="0" w:color="auto"/>
              <w:left w:val="single" w:sz="4" w:space="0" w:color="auto"/>
              <w:bottom w:val="single" w:sz="4" w:space="0" w:color="auto"/>
              <w:right w:val="single" w:sz="4" w:space="0" w:color="auto"/>
            </w:tcBorders>
            <w:hideMark/>
          </w:tcPr>
          <w:p w14:paraId="33EC7922" w14:textId="77777777" w:rsidR="007D4E9B" w:rsidRPr="00841FA7" w:rsidRDefault="007D4E9B" w:rsidP="009B6312">
            <w:pPr>
              <w:keepNext/>
              <w:keepLines/>
              <w:spacing w:after="0"/>
              <w:jc w:val="center"/>
              <w:rPr>
                <w:rFonts w:ascii="Arial" w:eastAsia="Batang" w:hAnsi="Arial"/>
                <w:sz w:val="18"/>
                <w:szCs w:val="18"/>
              </w:rPr>
            </w:pPr>
            <w:r w:rsidRPr="00841FA7">
              <w:rPr>
                <w:rFonts w:ascii="Arial" w:eastAsia="Batang" w:hAnsi="Arial"/>
                <w:sz w:val="18"/>
                <w:szCs w:val="18"/>
              </w:rPr>
              <w:t>{0,1,2,…, 7}</w:t>
            </w:r>
          </w:p>
        </w:tc>
      </w:tr>
    </w:tbl>
    <w:p w14:paraId="3B6575E5" w14:textId="77777777" w:rsidR="007D4E9B" w:rsidRDefault="007D4E9B" w:rsidP="007D4E9B"/>
    <w:p w14:paraId="0C6DF101" w14:textId="77777777" w:rsidR="007D4E9B" w:rsidRDefault="007D4E9B" w:rsidP="007D4E9B">
      <w:pPr>
        <w:pStyle w:val="Heading3"/>
      </w:pPr>
      <w:bookmarkStart w:id="34" w:name="_Toc29045105"/>
      <w:bookmarkStart w:id="35" w:name="_Toc29901446"/>
      <w:bookmarkStart w:id="36" w:name="_Toc29901493"/>
      <w:bookmarkStart w:id="37" w:name="_Toc35596374"/>
      <w:bookmarkStart w:id="38" w:name="_Toc44881110"/>
      <w:bookmarkStart w:id="39" w:name="_Toc51776280"/>
      <w:bookmarkStart w:id="40" w:name="_Toc153611106"/>
      <w:bookmarkEnd w:id="29"/>
      <w:bookmarkEnd w:id="30"/>
      <w:bookmarkEnd w:id="31"/>
      <w:r>
        <w:lastRenderedPageBreak/>
        <w:t>5.1.4</w:t>
      </w:r>
      <w:r>
        <w:tab/>
        <w:t>CSI</w:t>
      </w:r>
      <w:r w:rsidRPr="008E6A64">
        <w:t xml:space="preserve"> </w:t>
      </w:r>
      <w:r>
        <w:t>r</w:t>
      </w:r>
      <w:r w:rsidRPr="00602F0D">
        <w:t xml:space="preserve">eference </w:t>
      </w:r>
      <w:r>
        <w:t>s</w:t>
      </w:r>
      <w:r w:rsidRPr="00602F0D">
        <w:t xml:space="preserve">ignal </w:t>
      </w:r>
      <w:r>
        <w:t>r</w:t>
      </w:r>
      <w:r w:rsidRPr="00602F0D">
        <w:t xml:space="preserve">eceived </w:t>
      </w:r>
      <w:r>
        <w:t>q</w:t>
      </w:r>
      <w:r w:rsidRPr="00602F0D">
        <w:t xml:space="preserve">uality </w:t>
      </w:r>
      <w:r>
        <w:t>(CSI-RSRQ)</w:t>
      </w:r>
      <w:bookmarkEnd w:id="34"/>
      <w:bookmarkEnd w:id="35"/>
      <w:bookmarkEnd w:id="36"/>
      <w:bookmarkEnd w:id="37"/>
      <w:bookmarkEnd w:id="38"/>
      <w:bookmarkEnd w:id="39"/>
      <w:bookmarkEnd w:id="40"/>
    </w:p>
    <w:p w14:paraId="70C370E0" w14:textId="77777777" w:rsidR="007D4E9B" w:rsidRPr="001B7653" w:rsidRDefault="007D4E9B" w:rsidP="007D4E9B">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D4E9B" w14:paraId="5D654603" w14:textId="77777777" w:rsidTr="009B6312">
        <w:trPr>
          <w:cantSplit/>
        </w:trPr>
        <w:tc>
          <w:tcPr>
            <w:tcW w:w="1951" w:type="dxa"/>
          </w:tcPr>
          <w:p w14:paraId="14CE4673" w14:textId="77777777" w:rsidR="007D4E9B" w:rsidRDefault="007D4E9B" w:rsidP="009B6312">
            <w:pPr>
              <w:pStyle w:val="TAL"/>
              <w:rPr>
                <w:b/>
              </w:rPr>
            </w:pPr>
            <w:r>
              <w:rPr>
                <w:b/>
              </w:rPr>
              <w:t>Definition</w:t>
            </w:r>
          </w:p>
        </w:tc>
        <w:tc>
          <w:tcPr>
            <w:tcW w:w="7787" w:type="dxa"/>
          </w:tcPr>
          <w:p w14:paraId="48717408" w14:textId="77777777" w:rsidR="007D4E9B" w:rsidRDefault="007D4E9B" w:rsidP="009B6312">
            <w:pPr>
              <w:pStyle w:val="TAL"/>
            </w:pPr>
            <w:r>
              <w:t xml:space="preserve">CSI reference signal received quality (CSI-RSRQ) is defined as the ratio of </w:t>
            </w:r>
            <w:r w:rsidRPr="001C15FF">
              <w:t xml:space="preserve">N×CSI-RSRP to </w:t>
            </w:r>
            <w:r>
              <w:t xml:space="preserve">CSI-RSSI, where </w:t>
            </w:r>
            <w:r w:rsidRPr="001C15FF">
              <w:t>N</w:t>
            </w:r>
            <w:r>
              <w:t xml:space="preserve"> is the number of resource blocks in the CSI-RSSI measurement bandwidth. The measurements in the numerator and denominator shall be made over the same set of resource blocks.</w:t>
            </w:r>
          </w:p>
          <w:p w14:paraId="437D30F8" w14:textId="77777777" w:rsidR="007D4E9B" w:rsidRDefault="007D4E9B" w:rsidP="009B6312">
            <w:pPr>
              <w:pStyle w:val="TAL"/>
            </w:pPr>
          </w:p>
          <w:p w14:paraId="34CC80AC" w14:textId="77777777" w:rsidR="007D4E9B" w:rsidRDefault="007D4E9B" w:rsidP="009B6312">
            <w:pPr>
              <w:pStyle w:val="TAL"/>
            </w:pPr>
            <w:r>
              <w:t xml:space="preserve">CSI Received Signal Strength Indicator (CSI-RSSI), comprises the </w:t>
            </w:r>
            <w:r w:rsidRPr="001C15FF">
              <w:t xml:space="preserve">linear average of the </w:t>
            </w:r>
            <w:r>
              <w:t xml:space="preserve">total received </w:t>
            </w:r>
            <w:r w:rsidRPr="004C7680">
              <w:t xml:space="preserve">power </w:t>
            </w:r>
            <w:r w:rsidRPr="001C15FF">
              <w:t xml:space="preserve">(in [W]) </w:t>
            </w:r>
            <w:r w:rsidRPr="004C7680">
              <w:t xml:space="preserve">observed </w:t>
            </w:r>
            <w:r w:rsidRPr="001C15FF">
              <w:t xml:space="preserve">only in OFDM symbols </w:t>
            </w:r>
            <w:r w:rsidRPr="005F71E8">
              <w:t>of measurement time resource(s)</w:t>
            </w:r>
            <w:r w:rsidRPr="001C15FF">
              <w:t xml:space="preserve">, </w:t>
            </w:r>
            <w:r w:rsidRPr="00D6535F">
              <w:t xml:space="preserve">in the measurement bandwidth, </w:t>
            </w:r>
            <w:r>
              <w:t xml:space="preserve">over </w:t>
            </w:r>
            <w:r w:rsidRPr="001C15FF">
              <w:t>N</w:t>
            </w:r>
            <w:r>
              <w:t xml:space="preserve"> number of resource blocks </w:t>
            </w:r>
            <w:r w:rsidRPr="004C7680">
              <w:t>from all sources, including co-channel serving and non-serving cells, adjacent channel interference, thermal noise etc.</w:t>
            </w:r>
            <w:r>
              <w:t xml:space="preserve"> The m</w:t>
            </w:r>
            <w:r w:rsidRPr="004929F9">
              <w:t xml:space="preserve">easurement time resource(s) for CSI-RSSI corresponds to OFDM symbols containing </w:t>
            </w:r>
            <w:r>
              <w:t xml:space="preserve">configured </w:t>
            </w:r>
            <w:r w:rsidRPr="004929F9">
              <w:t>CSI-RS</w:t>
            </w:r>
            <w:r>
              <w:t xml:space="preserve"> occasions</w:t>
            </w:r>
            <w:r w:rsidRPr="004929F9">
              <w:t>.</w:t>
            </w:r>
          </w:p>
          <w:p w14:paraId="24711383" w14:textId="77777777" w:rsidR="007D4E9B" w:rsidRDefault="007D4E9B" w:rsidP="009B6312">
            <w:pPr>
              <w:pStyle w:val="TAL"/>
            </w:pPr>
          </w:p>
          <w:p w14:paraId="210657F1" w14:textId="433EC5B6" w:rsidR="007D4E9B" w:rsidRDefault="007D4E9B" w:rsidP="009B6312">
            <w:pPr>
              <w:pStyle w:val="TAL"/>
            </w:pPr>
            <w:r w:rsidRPr="00486914">
              <w:t xml:space="preserve">For </w:t>
            </w:r>
            <w:r>
              <w:t>CSI-RSRQ</w:t>
            </w:r>
            <w:r w:rsidRPr="00486914">
              <w:t xml:space="preserve"> determination </w:t>
            </w:r>
            <w:r>
              <w:t xml:space="preserve">CSI </w:t>
            </w:r>
            <w:r w:rsidRPr="00486914">
              <w:t xml:space="preserve">reference signals </w:t>
            </w:r>
            <w:r>
              <w:t xml:space="preserve">transmitted on antenna port 3000 </w:t>
            </w:r>
            <w:r w:rsidRPr="00486914">
              <w:t>according</w:t>
            </w:r>
            <w:r>
              <w:t xml:space="preserve"> to</w:t>
            </w:r>
            <w:r w:rsidRPr="00486914">
              <w:t xml:space="preserve"> </w:t>
            </w:r>
            <w:r>
              <w:t>TS 38.211 [</w:t>
            </w:r>
            <w:ins w:id="41" w:author="Lee, Daewon" w:date="2024-04-16T09:15:00Z">
              <w:r>
                <w:t>3</w:t>
              </w:r>
            </w:ins>
            <w:del w:id="42" w:author="Lee, Daewon" w:date="2024-04-16T09:15:00Z">
              <w:r w:rsidDel="007D4E9B">
                <w:delText>4</w:delText>
              </w:r>
            </w:del>
            <w:r w:rsidRPr="00486914">
              <w:t xml:space="preserve">] </w:t>
            </w:r>
            <w:r>
              <w:t>shall</w:t>
            </w:r>
            <w:r w:rsidRPr="00486914">
              <w:t xml:space="preserve"> be used.</w:t>
            </w:r>
            <w:r>
              <w:t xml:space="preserve"> </w:t>
            </w:r>
          </w:p>
          <w:p w14:paraId="0B6879BE" w14:textId="77777777" w:rsidR="007D4E9B" w:rsidRDefault="007D4E9B" w:rsidP="009B6312">
            <w:pPr>
              <w:pStyle w:val="TAL"/>
            </w:pPr>
          </w:p>
          <w:p w14:paraId="4213228C" w14:textId="77777777" w:rsidR="007D4E9B" w:rsidRDefault="007D4E9B" w:rsidP="009B6312">
            <w:pPr>
              <w:pStyle w:val="TAL"/>
            </w:pPr>
            <w:r>
              <w:t>For intra-frequency CSI-RSRQ measurements, if the measurement gap is not configured, UE is not expected to measure the CSI-RS resource(s) outside of the active downlink bandwidth part.</w:t>
            </w:r>
          </w:p>
          <w:p w14:paraId="73213B5C" w14:textId="77777777" w:rsidR="007D4E9B" w:rsidRDefault="007D4E9B" w:rsidP="009B6312">
            <w:pPr>
              <w:pStyle w:val="TAL"/>
            </w:pPr>
          </w:p>
          <w:p w14:paraId="5CEF24D7" w14:textId="77777777" w:rsidR="007D4E9B" w:rsidRPr="004C7680" w:rsidRDefault="007D4E9B" w:rsidP="009B6312">
            <w:pPr>
              <w:pStyle w:val="TAL"/>
            </w:pPr>
            <w:r>
              <w:t>For frequency range 1, the reference point for the CSI-</w:t>
            </w:r>
            <w:r>
              <w:rPr>
                <w:rFonts w:hint="eastAsia"/>
              </w:rPr>
              <w:t>RSRQ</w:t>
            </w:r>
            <w:r>
              <w:t xml:space="preserve"> shall be the antenna connector of the UE. For frequency range 2, CSI-RSSI</w:t>
            </w:r>
            <w:r w:rsidRPr="0077770B">
              <w:t xml:space="preserve"> shall be measured based on the combined </w:t>
            </w:r>
            <w:r>
              <w:t>signal from</w:t>
            </w:r>
            <w:r w:rsidRPr="0077770B">
              <w:t xml:space="preserve"> antenna elements corresponding to a given receiver branch</w:t>
            </w:r>
            <w:r>
              <w:t xml:space="preserve">, where the combining for </w:t>
            </w:r>
            <w:r>
              <w:rPr>
                <w:lang w:val="en-US"/>
              </w:rPr>
              <w:t>CSI-</w:t>
            </w:r>
            <w:r>
              <w:t>RSSI shall be the same as the one used for CSI-RSRP measurements. For frequency range 1 and 2, i</w:t>
            </w:r>
            <w:r w:rsidRPr="0077770B">
              <w:t xml:space="preserve">f receiver diversity is in use by the UE, the reported </w:t>
            </w:r>
            <w:r>
              <w:t>CSI-RSRQ</w:t>
            </w:r>
            <w:r w:rsidRPr="0077770B">
              <w:t xml:space="preserve"> value shall not be lower than the corresponding </w:t>
            </w:r>
            <w:r>
              <w:t>CSI-RSRQ</w:t>
            </w:r>
            <w:r w:rsidRPr="0077770B">
              <w:t xml:space="preserve"> of any of the individual receiver branches</w:t>
            </w:r>
            <w:r>
              <w:t>.</w:t>
            </w:r>
          </w:p>
        </w:tc>
      </w:tr>
      <w:tr w:rsidR="007D4E9B" w14:paraId="0E54B934" w14:textId="77777777" w:rsidTr="009B6312">
        <w:trPr>
          <w:cantSplit/>
        </w:trPr>
        <w:tc>
          <w:tcPr>
            <w:tcW w:w="1951" w:type="dxa"/>
          </w:tcPr>
          <w:p w14:paraId="113BCF3D" w14:textId="77777777" w:rsidR="007D4E9B" w:rsidRDefault="007D4E9B" w:rsidP="009B6312">
            <w:pPr>
              <w:pStyle w:val="TAL"/>
              <w:rPr>
                <w:b/>
              </w:rPr>
            </w:pPr>
            <w:r>
              <w:rPr>
                <w:b/>
              </w:rPr>
              <w:t>Applicable for</w:t>
            </w:r>
          </w:p>
        </w:tc>
        <w:tc>
          <w:tcPr>
            <w:tcW w:w="7787" w:type="dxa"/>
          </w:tcPr>
          <w:p w14:paraId="3E8A0B16" w14:textId="77777777" w:rsidR="007D4E9B" w:rsidRDefault="007D4E9B" w:rsidP="009B6312">
            <w:pPr>
              <w:pStyle w:val="TAL"/>
            </w:pPr>
            <w:r w:rsidRPr="00486914">
              <w:t>RRC_CONNECTED</w:t>
            </w:r>
            <w:r>
              <w:t xml:space="preserve"> intra-frequency,</w:t>
            </w:r>
          </w:p>
          <w:p w14:paraId="50D8201C" w14:textId="77777777" w:rsidR="007D4E9B" w:rsidRDefault="007D4E9B" w:rsidP="009B6312">
            <w:pPr>
              <w:pStyle w:val="TAL"/>
            </w:pPr>
            <w:r w:rsidRPr="00486914">
              <w:t>RRC_CONNECTED</w:t>
            </w:r>
            <w:r>
              <w:t xml:space="preserve"> inter-frequency</w:t>
            </w:r>
          </w:p>
        </w:tc>
      </w:tr>
    </w:tbl>
    <w:p w14:paraId="6351AA00" w14:textId="77777777" w:rsidR="007D4E9B" w:rsidRPr="000A7763" w:rsidRDefault="007D4E9B" w:rsidP="007D4E9B"/>
    <w:p w14:paraId="55283C2F" w14:textId="77777777" w:rsidR="005C1FF9" w:rsidRPr="000A7763" w:rsidRDefault="005C1FF9" w:rsidP="005C1FF9"/>
    <w:p w14:paraId="1EA22D04" w14:textId="77777777" w:rsidR="00B34301" w:rsidRDefault="00B34301" w:rsidP="00B34301">
      <w:pPr>
        <w:rPr>
          <w:i/>
          <w:iCs/>
          <w:noProof/>
          <w:color w:val="C00000"/>
        </w:rPr>
      </w:pPr>
      <w:r w:rsidRPr="00A200DC">
        <w:rPr>
          <w:i/>
          <w:iCs/>
          <w:noProof/>
          <w:color w:val="C00000"/>
        </w:rPr>
        <w:t>--- unchanged text omitted ---</w:t>
      </w:r>
    </w:p>
    <w:p w14:paraId="2EE5718C" w14:textId="77777777" w:rsidR="001812A7" w:rsidRDefault="001812A7" w:rsidP="001812A7">
      <w:pPr>
        <w:pStyle w:val="Heading3"/>
      </w:pPr>
      <w:bookmarkStart w:id="43" w:name="_Toc29045107"/>
      <w:bookmarkStart w:id="44" w:name="_Toc29901448"/>
      <w:bookmarkStart w:id="45" w:name="_Toc29901495"/>
      <w:bookmarkStart w:id="46" w:name="_Toc35596376"/>
      <w:bookmarkStart w:id="47" w:name="_Toc44881112"/>
      <w:bookmarkStart w:id="48" w:name="_Toc51776282"/>
      <w:bookmarkStart w:id="49" w:name="_Toc153611108"/>
      <w:bookmarkEnd w:id="2"/>
      <w:bookmarkEnd w:id="3"/>
      <w:bookmarkEnd w:id="4"/>
      <w:bookmarkEnd w:id="5"/>
      <w:bookmarkEnd w:id="6"/>
      <w:bookmarkEnd w:id="7"/>
      <w:bookmarkEnd w:id="8"/>
      <w:bookmarkEnd w:id="9"/>
      <w:r>
        <w:lastRenderedPageBreak/>
        <w:t>5.1.6</w:t>
      </w:r>
      <w:r>
        <w:tab/>
        <w:t>CSI</w:t>
      </w:r>
      <w:r w:rsidRPr="008E6A64">
        <w:t xml:space="preserve"> </w:t>
      </w:r>
      <w:r>
        <w:rPr>
          <w:lang w:eastAsia="zh-CN"/>
        </w:rPr>
        <w:t>s</w:t>
      </w:r>
      <w:r>
        <w:rPr>
          <w:rFonts w:hint="eastAsia"/>
          <w:lang w:eastAsia="zh-CN"/>
        </w:rPr>
        <w:t>ignal-to-</w:t>
      </w:r>
      <w:r>
        <w:rPr>
          <w:lang w:eastAsia="zh-CN"/>
        </w:rPr>
        <w:t>n</w:t>
      </w:r>
      <w:r>
        <w:rPr>
          <w:rFonts w:hint="eastAsia"/>
          <w:lang w:eastAsia="zh-CN"/>
        </w:rPr>
        <w:t xml:space="preserve">oise and </w:t>
      </w:r>
      <w:r>
        <w:rPr>
          <w:lang w:eastAsia="zh-CN"/>
        </w:rPr>
        <w:t>i</w:t>
      </w:r>
      <w:r>
        <w:rPr>
          <w:rFonts w:hint="eastAsia"/>
          <w:lang w:eastAsia="zh-CN"/>
        </w:rPr>
        <w:t xml:space="preserve">nterference </w:t>
      </w:r>
      <w:r>
        <w:rPr>
          <w:lang w:eastAsia="zh-CN"/>
        </w:rPr>
        <w:t>r</w:t>
      </w:r>
      <w:r>
        <w:rPr>
          <w:rFonts w:hint="eastAsia"/>
          <w:lang w:eastAsia="zh-CN"/>
        </w:rPr>
        <w:t>atio</w:t>
      </w:r>
      <w:r>
        <w:t xml:space="preserve"> (</w:t>
      </w:r>
      <w:r>
        <w:rPr>
          <w:lang w:eastAsia="zh-CN"/>
        </w:rPr>
        <w:t>CSI</w:t>
      </w:r>
      <w:r>
        <w:t>-</w:t>
      </w:r>
      <w:r>
        <w:rPr>
          <w:rFonts w:hint="eastAsia"/>
          <w:lang w:eastAsia="zh-CN"/>
        </w:rPr>
        <w:t>SINR</w:t>
      </w:r>
      <w:r>
        <w:t>)</w:t>
      </w:r>
      <w:bookmarkEnd w:id="43"/>
      <w:bookmarkEnd w:id="44"/>
      <w:bookmarkEnd w:id="45"/>
      <w:bookmarkEnd w:id="46"/>
      <w:bookmarkEnd w:id="47"/>
      <w:bookmarkEnd w:id="48"/>
      <w:bookmarkEnd w:id="49"/>
    </w:p>
    <w:p w14:paraId="3341E24D" w14:textId="77777777" w:rsidR="001812A7" w:rsidRPr="001B7653" w:rsidRDefault="001812A7" w:rsidP="001812A7">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1812A7" w:rsidRPr="00486914" w14:paraId="32BCBEB5" w14:textId="77777777" w:rsidTr="009B6312">
        <w:trPr>
          <w:cantSplit/>
          <w:jc w:val="center"/>
        </w:trPr>
        <w:tc>
          <w:tcPr>
            <w:tcW w:w="1951" w:type="dxa"/>
          </w:tcPr>
          <w:p w14:paraId="019360AB" w14:textId="77777777" w:rsidR="001812A7" w:rsidRPr="007F682A" w:rsidRDefault="001812A7" w:rsidP="009B6312">
            <w:pPr>
              <w:pStyle w:val="TAL"/>
              <w:rPr>
                <w:b/>
                <w:szCs w:val="18"/>
              </w:rPr>
            </w:pPr>
            <w:r w:rsidRPr="007F682A">
              <w:rPr>
                <w:b/>
                <w:szCs w:val="18"/>
              </w:rPr>
              <w:t>Definition</w:t>
            </w:r>
          </w:p>
        </w:tc>
        <w:tc>
          <w:tcPr>
            <w:tcW w:w="7787" w:type="dxa"/>
          </w:tcPr>
          <w:p w14:paraId="0DF0388C" w14:textId="77777777" w:rsidR="001812A7" w:rsidRDefault="001812A7" w:rsidP="009B6312">
            <w:pPr>
              <w:pStyle w:val="TAL"/>
            </w:pPr>
            <w:r w:rsidRPr="001C15FF">
              <w:t>CSI s</w:t>
            </w:r>
            <w:r w:rsidRPr="001C15FF">
              <w:rPr>
                <w:rFonts w:hint="eastAsia"/>
              </w:rPr>
              <w:t>ignal-to-</w:t>
            </w:r>
            <w:r w:rsidRPr="001C15FF">
              <w:t>n</w:t>
            </w:r>
            <w:r w:rsidRPr="001C15FF">
              <w:rPr>
                <w:rFonts w:hint="eastAsia"/>
              </w:rPr>
              <w:t>oise and interference ratio (</w:t>
            </w:r>
            <w:r>
              <w:t>CSI</w:t>
            </w:r>
            <w:r w:rsidRPr="001C15FF">
              <w:rPr>
                <w:rFonts w:hint="eastAsia"/>
              </w:rPr>
              <w:t>-SINR),</w:t>
            </w:r>
            <w:r w:rsidRPr="001C15FF">
              <w:t xml:space="preserve"> is defined as the linear average over the power contribution (in </w:t>
            </w:r>
            <w:r w:rsidRPr="001C15FF">
              <w:rPr>
                <w:rFonts w:hint="eastAsia"/>
              </w:rPr>
              <w:t>[</w:t>
            </w:r>
            <w:r w:rsidRPr="001C15FF">
              <w:t>W</w:t>
            </w:r>
            <w:r w:rsidRPr="001C15FF">
              <w:rPr>
                <w:rFonts w:hint="eastAsia"/>
              </w:rPr>
              <w:t>]</w:t>
            </w:r>
            <w:r w:rsidRPr="001C15FF">
              <w:t xml:space="preserve">) of the resource elements </w:t>
            </w:r>
            <w:r w:rsidRPr="001C15FF">
              <w:rPr>
                <w:rFonts w:hint="eastAsia"/>
              </w:rPr>
              <w:t xml:space="preserve">carrying </w:t>
            </w:r>
            <w:r w:rsidRPr="001C15FF">
              <w:t xml:space="preserve">CSI </w:t>
            </w:r>
            <w:r w:rsidRPr="001C15FF">
              <w:rPr>
                <w:rFonts w:hint="eastAsia"/>
              </w:rPr>
              <w:t xml:space="preserve">reference signals </w:t>
            </w:r>
            <w:r w:rsidRPr="001C15FF">
              <w:t xml:space="preserve">divided by the linear average of the noise and interference power contribution (in </w:t>
            </w:r>
            <w:r w:rsidRPr="001C15FF">
              <w:rPr>
                <w:rFonts w:hint="eastAsia"/>
              </w:rPr>
              <w:t>[</w:t>
            </w:r>
            <w:r w:rsidRPr="001C15FF">
              <w:t>W</w:t>
            </w:r>
            <w:r w:rsidRPr="001C15FF">
              <w:rPr>
                <w:rFonts w:hint="eastAsia"/>
              </w:rPr>
              <w:t>]</w:t>
            </w:r>
            <w:r w:rsidRPr="001C15FF">
              <w:t>)</w:t>
            </w:r>
            <w:r>
              <w:t xml:space="preserve">. If CSI-SINR is used for L1-SINR reporting </w:t>
            </w:r>
            <w:r w:rsidRPr="00E6355D">
              <w:t>with dedicated interference measurement resources</w:t>
            </w:r>
            <w:r>
              <w:t>,</w:t>
            </w:r>
            <w:r w:rsidRPr="001C15FF">
              <w:rPr>
                <w:rFonts w:hint="eastAsia"/>
              </w:rPr>
              <w:t xml:space="preserve"> </w:t>
            </w:r>
            <w:r>
              <w:t xml:space="preserve">the interference and noise is measured over resource(s) indicated by higher layers as described </w:t>
            </w:r>
            <w:r w:rsidRPr="000F4091">
              <w:t xml:space="preserve">in </w:t>
            </w:r>
            <w:r>
              <w:t>TS</w:t>
            </w:r>
            <w:r w:rsidRPr="000F4091">
              <w:t xml:space="preserve"> 38.214 [6]</w:t>
            </w:r>
            <w:r w:rsidRPr="001C15FF">
              <w:t>.</w:t>
            </w:r>
            <w:r>
              <w:t xml:space="preserve"> Otherwise, the interference and noise are measured</w:t>
            </w:r>
            <w:r w:rsidRPr="001C15FF">
              <w:t xml:space="preserve"> </w:t>
            </w:r>
            <w:r w:rsidRPr="001C15FF">
              <w:rPr>
                <w:rFonts w:hint="eastAsia"/>
              </w:rPr>
              <w:t>over</w:t>
            </w:r>
            <w:r w:rsidRPr="001C15FF">
              <w:t xml:space="preserve"> the resource elements carrying CSI </w:t>
            </w:r>
            <w:r w:rsidRPr="001C15FF">
              <w:rPr>
                <w:rFonts w:hint="eastAsia"/>
              </w:rPr>
              <w:t xml:space="preserve">reference signals </w:t>
            </w:r>
            <w:r w:rsidRPr="001C15FF">
              <w:t xml:space="preserve">within the </w:t>
            </w:r>
            <w:r w:rsidRPr="001C15FF">
              <w:rPr>
                <w:rFonts w:hint="eastAsia"/>
              </w:rPr>
              <w:t xml:space="preserve">same </w:t>
            </w:r>
            <w:r w:rsidRPr="001C15FF">
              <w:t>frequency bandwidth.</w:t>
            </w:r>
          </w:p>
          <w:p w14:paraId="53B5FDB8" w14:textId="77777777" w:rsidR="001812A7" w:rsidRDefault="001812A7" w:rsidP="009B6312">
            <w:pPr>
              <w:pStyle w:val="TAL"/>
            </w:pPr>
          </w:p>
          <w:p w14:paraId="07D35D4B" w14:textId="3E920770" w:rsidR="001812A7" w:rsidRDefault="001812A7" w:rsidP="009B6312">
            <w:pPr>
              <w:pStyle w:val="TAL"/>
            </w:pPr>
            <w:r w:rsidRPr="00486914">
              <w:t xml:space="preserve">For </w:t>
            </w:r>
            <w:r>
              <w:t>CSI-SINR</w:t>
            </w:r>
            <w:r w:rsidRPr="00486914">
              <w:t xml:space="preserve"> determination </w:t>
            </w:r>
            <w:r>
              <w:t xml:space="preserve">CSI </w:t>
            </w:r>
            <w:r w:rsidRPr="00486914">
              <w:t xml:space="preserve">reference signals </w:t>
            </w:r>
            <w:r>
              <w:t xml:space="preserve">transmitted on antenna port 3000 </w:t>
            </w:r>
            <w:r w:rsidRPr="00486914">
              <w:t>according</w:t>
            </w:r>
            <w:r>
              <w:t xml:space="preserve"> to</w:t>
            </w:r>
            <w:r w:rsidRPr="00486914">
              <w:t xml:space="preserve"> </w:t>
            </w:r>
            <w:r>
              <w:t>TS 38.211 [</w:t>
            </w:r>
            <w:ins w:id="50" w:author="Lee, Daewon" w:date="2024-04-16T09:15:00Z">
              <w:r>
                <w:t>3</w:t>
              </w:r>
            </w:ins>
            <w:del w:id="51" w:author="Lee, Daewon" w:date="2024-04-16T09:15:00Z">
              <w:r w:rsidDel="001812A7">
                <w:delText>4</w:delText>
              </w:r>
            </w:del>
            <w:r w:rsidRPr="00486914">
              <w:t xml:space="preserve">] </w:t>
            </w:r>
            <w:r>
              <w:t>shall</w:t>
            </w:r>
            <w:r w:rsidRPr="00486914">
              <w:t xml:space="preserve"> be used.</w:t>
            </w:r>
            <w:r>
              <w:t xml:space="preserve"> </w:t>
            </w:r>
            <w:r w:rsidRPr="00940A87">
              <w:t>If CSI-SINR is used for L1-SINR, CSI reference signals transmitted on antenna ports</w:t>
            </w:r>
            <w:r>
              <w:t xml:space="preserve"> 3000, 3001</w:t>
            </w:r>
            <w:r w:rsidRPr="00940A87">
              <w:t xml:space="preserve"> can be used for CSI-SINR determination.</w:t>
            </w:r>
          </w:p>
          <w:p w14:paraId="52AEAF28" w14:textId="77777777" w:rsidR="001812A7" w:rsidRDefault="001812A7" w:rsidP="009B6312">
            <w:pPr>
              <w:pStyle w:val="TAL"/>
            </w:pPr>
          </w:p>
          <w:p w14:paraId="1282721E" w14:textId="77777777" w:rsidR="001812A7" w:rsidRDefault="001812A7" w:rsidP="009B6312">
            <w:pPr>
              <w:pStyle w:val="TAL"/>
            </w:pPr>
            <w:r>
              <w:t>For intra-frequency CSI-SINR measurements not used for L1-SINR reporting, if the measurement gap is not configured, UE is not expected to measure the CSI-RS resource(s) outside of the active downlink bandwidth part.</w:t>
            </w:r>
          </w:p>
          <w:p w14:paraId="3160A18C" w14:textId="77777777" w:rsidR="001812A7" w:rsidRPr="001C15FF" w:rsidRDefault="001812A7" w:rsidP="009B6312">
            <w:pPr>
              <w:pStyle w:val="TAL"/>
            </w:pPr>
          </w:p>
          <w:p w14:paraId="6322379F" w14:textId="77777777" w:rsidR="001812A7" w:rsidRPr="001C15FF" w:rsidRDefault="001812A7" w:rsidP="009B6312">
            <w:pPr>
              <w:pStyle w:val="TAL"/>
            </w:pPr>
            <w:r>
              <w:t>For frequency range 1, t</w:t>
            </w:r>
            <w:r w:rsidRPr="001C15FF">
              <w:t>he reference point for the CSI-SINR shall be the antenna connector of the UE.</w:t>
            </w:r>
            <w:r>
              <w:t xml:space="preserve"> For frequency range 2, CSI</w:t>
            </w:r>
            <w:r w:rsidRPr="001C15FF">
              <w:t>-SINR</w:t>
            </w:r>
            <w:r>
              <w:t xml:space="preserve">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CSI-SINR</w:t>
            </w:r>
            <w:r w:rsidRPr="0077770B">
              <w:t xml:space="preserve"> value shall not be lower than the corresponding </w:t>
            </w:r>
            <w:r>
              <w:t>CSI-SINR</w:t>
            </w:r>
            <w:r w:rsidRPr="0077770B">
              <w:t xml:space="preserve"> of any of the individual receiver branches</w:t>
            </w:r>
            <w:r w:rsidRPr="001C15FF">
              <w:t>.</w:t>
            </w:r>
          </w:p>
        </w:tc>
      </w:tr>
      <w:tr w:rsidR="001812A7" w:rsidRPr="00486914" w14:paraId="5B89A2A3" w14:textId="77777777" w:rsidTr="009B6312">
        <w:trPr>
          <w:cantSplit/>
          <w:jc w:val="center"/>
        </w:trPr>
        <w:tc>
          <w:tcPr>
            <w:tcW w:w="1951" w:type="dxa"/>
          </w:tcPr>
          <w:p w14:paraId="0DECE778" w14:textId="77777777" w:rsidR="001812A7" w:rsidRPr="007F682A" w:rsidRDefault="001812A7" w:rsidP="009B6312">
            <w:pPr>
              <w:pStyle w:val="TAL"/>
              <w:rPr>
                <w:b/>
                <w:szCs w:val="18"/>
              </w:rPr>
            </w:pPr>
            <w:r w:rsidRPr="007F682A">
              <w:rPr>
                <w:b/>
                <w:szCs w:val="18"/>
              </w:rPr>
              <w:t>Applicable for</w:t>
            </w:r>
          </w:p>
        </w:tc>
        <w:tc>
          <w:tcPr>
            <w:tcW w:w="7787" w:type="dxa"/>
          </w:tcPr>
          <w:p w14:paraId="5478A588" w14:textId="77777777" w:rsidR="001812A7" w:rsidRPr="000F4091" w:rsidRDefault="001812A7" w:rsidP="009B6312">
            <w:pPr>
              <w:keepNext/>
              <w:keepLines/>
              <w:spacing w:after="0"/>
              <w:rPr>
                <w:rFonts w:ascii="Arial" w:hAnsi="Arial"/>
                <w:sz w:val="18"/>
                <w:szCs w:val="18"/>
              </w:rPr>
            </w:pPr>
            <w:r>
              <w:rPr>
                <w:rFonts w:ascii="Arial" w:hAnsi="Arial"/>
                <w:sz w:val="18"/>
                <w:szCs w:val="18"/>
              </w:rPr>
              <w:t>If CSI</w:t>
            </w:r>
            <w:r w:rsidRPr="000F4091">
              <w:rPr>
                <w:rFonts w:ascii="Arial" w:hAnsi="Arial"/>
                <w:sz w:val="18"/>
                <w:szCs w:val="18"/>
              </w:rPr>
              <w:t>-</w:t>
            </w:r>
            <w:r>
              <w:rPr>
                <w:rFonts w:ascii="Arial" w:hAnsi="Arial"/>
                <w:sz w:val="18"/>
                <w:szCs w:val="18"/>
              </w:rPr>
              <w:t>SINR</w:t>
            </w:r>
            <w:r w:rsidRPr="000F4091">
              <w:rPr>
                <w:rFonts w:ascii="Arial" w:hAnsi="Arial"/>
                <w:sz w:val="18"/>
                <w:szCs w:val="18"/>
              </w:rPr>
              <w:t xml:space="preserve"> is used for L1-</w:t>
            </w:r>
            <w:r>
              <w:rPr>
                <w:rFonts w:ascii="Arial" w:hAnsi="Arial"/>
                <w:sz w:val="18"/>
                <w:szCs w:val="18"/>
              </w:rPr>
              <w:t>SINR</w:t>
            </w:r>
            <w:r w:rsidRPr="000F4091">
              <w:rPr>
                <w:rFonts w:ascii="Arial" w:hAnsi="Arial"/>
                <w:sz w:val="18"/>
                <w:szCs w:val="18"/>
              </w:rPr>
              <w:t>,</w:t>
            </w:r>
          </w:p>
          <w:p w14:paraId="3373426D" w14:textId="77777777" w:rsidR="001812A7" w:rsidRPr="000F4091" w:rsidRDefault="001812A7" w:rsidP="009B6312">
            <w:pPr>
              <w:keepNext/>
              <w:keepLines/>
              <w:spacing w:after="0"/>
              <w:rPr>
                <w:rFonts w:ascii="Arial" w:hAnsi="Arial"/>
                <w:sz w:val="18"/>
                <w:szCs w:val="18"/>
              </w:rPr>
            </w:pPr>
            <w:r w:rsidRPr="000F4091">
              <w:rPr>
                <w:rFonts w:ascii="Arial" w:hAnsi="Arial"/>
                <w:sz w:val="18"/>
                <w:szCs w:val="18"/>
              </w:rPr>
              <w:t>RRC_CONNECTED intra-frequency.</w:t>
            </w:r>
          </w:p>
          <w:p w14:paraId="67C81847" w14:textId="77777777" w:rsidR="001812A7" w:rsidRPr="000F4091" w:rsidRDefault="001812A7" w:rsidP="009B6312">
            <w:pPr>
              <w:keepNext/>
              <w:keepLines/>
              <w:spacing w:after="0"/>
              <w:rPr>
                <w:rFonts w:ascii="Arial" w:hAnsi="Arial"/>
                <w:sz w:val="18"/>
                <w:szCs w:val="18"/>
              </w:rPr>
            </w:pPr>
          </w:p>
          <w:p w14:paraId="02583CFB" w14:textId="77777777" w:rsidR="001812A7" w:rsidRPr="000F4091" w:rsidRDefault="001812A7" w:rsidP="009B6312">
            <w:pPr>
              <w:keepNext/>
              <w:keepLines/>
              <w:spacing w:after="0"/>
              <w:rPr>
                <w:rFonts w:ascii="Arial" w:hAnsi="Arial"/>
                <w:sz w:val="18"/>
                <w:szCs w:val="18"/>
              </w:rPr>
            </w:pPr>
            <w:r w:rsidRPr="000F4091">
              <w:rPr>
                <w:rFonts w:ascii="Arial" w:hAnsi="Arial"/>
                <w:sz w:val="18"/>
                <w:szCs w:val="18"/>
              </w:rPr>
              <w:t>Otherwise,</w:t>
            </w:r>
          </w:p>
          <w:p w14:paraId="0E280CDA" w14:textId="77777777" w:rsidR="001812A7" w:rsidRPr="001C15FF" w:rsidRDefault="001812A7" w:rsidP="009B6312">
            <w:pPr>
              <w:pStyle w:val="TAL"/>
            </w:pPr>
            <w:r w:rsidRPr="001C15FF">
              <w:t>RRC_CONNECTED intra-frequency,</w:t>
            </w:r>
          </w:p>
          <w:p w14:paraId="3181CC5C" w14:textId="77777777" w:rsidR="001812A7" w:rsidRPr="001C15FF" w:rsidRDefault="001812A7" w:rsidP="009B6312">
            <w:pPr>
              <w:pStyle w:val="TAL"/>
            </w:pPr>
            <w:r w:rsidRPr="001C15FF">
              <w:t>RRC_CONNECTED inter-frequency</w:t>
            </w:r>
          </w:p>
        </w:tc>
      </w:tr>
    </w:tbl>
    <w:p w14:paraId="4A31306A" w14:textId="77777777" w:rsidR="001812A7" w:rsidRDefault="001812A7" w:rsidP="001812A7"/>
    <w:p w14:paraId="57BA92FB" w14:textId="77777777" w:rsidR="001812A7" w:rsidRDefault="001812A7" w:rsidP="009D700F"/>
    <w:p w14:paraId="59B6CECA" w14:textId="77777777" w:rsidR="009D700F" w:rsidRDefault="009D700F" w:rsidP="009D700F">
      <w:pPr>
        <w:rPr>
          <w:i/>
          <w:iCs/>
          <w:noProof/>
          <w:color w:val="C00000"/>
        </w:rPr>
      </w:pPr>
      <w:r w:rsidRPr="00A200DC">
        <w:rPr>
          <w:i/>
          <w:iCs/>
          <w:noProof/>
          <w:color w:val="C00000"/>
        </w:rPr>
        <w:t>--- unchanged text omitted ---</w:t>
      </w:r>
    </w:p>
    <w:p w14:paraId="30061983" w14:textId="77777777" w:rsidR="009D700F" w:rsidRDefault="009D700F" w:rsidP="009D700F">
      <w:pPr>
        <w:pStyle w:val="Heading3"/>
      </w:pPr>
      <w:bookmarkStart w:id="52" w:name="_Toc11163829"/>
      <w:bookmarkStart w:id="53" w:name="_Toc26473683"/>
      <w:bookmarkStart w:id="54" w:name="_Toc44517823"/>
      <w:r>
        <w:t>5.2.1</w:t>
      </w:r>
      <w:r>
        <w:tab/>
        <w:t>SSS transmit</w:t>
      </w:r>
      <w:r w:rsidRPr="00A53E3A">
        <w:t xml:space="preserve"> </w:t>
      </w:r>
      <w:r>
        <w:t>p</w:t>
      </w:r>
      <w:r w:rsidRPr="00A53E3A">
        <w:t>ower</w:t>
      </w:r>
      <w:bookmarkEnd w:id="52"/>
      <w:bookmarkEnd w:id="53"/>
      <w:bookmarkEnd w:id="54"/>
    </w:p>
    <w:p w14:paraId="750D9346" w14:textId="77777777" w:rsidR="009D700F" w:rsidRPr="00AB5EB5" w:rsidRDefault="009D700F" w:rsidP="009D700F">
      <w:pPr>
        <w:pStyle w:val="TH"/>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88"/>
        <w:gridCol w:w="7748"/>
      </w:tblGrid>
      <w:tr w:rsidR="009D700F" w14:paraId="1CF2A382" w14:textId="77777777" w:rsidTr="00253829">
        <w:trPr>
          <w:cantSplit/>
          <w:jc w:val="center"/>
        </w:trPr>
        <w:tc>
          <w:tcPr>
            <w:tcW w:w="1888" w:type="dxa"/>
          </w:tcPr>
          <w:p w14:paraId="24D7D8B8" w14:textId="77777777" w:rsidR="009D700F" w:rsidRDefault="009D700F" w:rsidP="00253829">
            <w:pPr>
              <w:pStyle w:val="TAL"/>
              <w:rPr>
                <w:b/>
              </w:rPr>
            </w:pPr>
            <w:r>
              <w:rPr>
                <w:b/>
              </w:rPr>
              <w:t>Definition</w:t>
            </w:r>
          </w:p>
        </w:tc>
        <w:tc>
          <w:tcPr>
            <w:tcW w:w="7748" w:type="dxa"/>
          </w:tcPr>
          <w:p w14:paraId="07A1E117" w14:textId="77777777" w:rsidR="009D700F" w:rsidRDefault="009D700F" w:rsidP="00253829">
            <w:pPr>
              <w:pStyle w:val="TAL"/>
            </w:pPr>
            <w:r>
              <w:t xml:space="preserve">SSS transmit power is </w:t>
            </w:r>
            <w:r w:rsidRPr="0045255D">
              <w:t xml:space="preserve">determined as the </w:t>
            </w:r>
            <w:r w:rsidRPr="00A3098E">
              <w:t xml:space="preserve">linear average over the power contributions (in [W]) of the resource elements that carry </w:t>
            </w:r>
            <w:r>
              <w:t xml:space="preserve">secondary synchronization </w:t>
            </w:r>
            <w:r w:rsidRPr="00A3098E">
              <w:t>signals</w:t>
            </w:r>
            <w:r>
              <w:t xml:space="preserve"> within the secondary synchronization signal (SSS) bandwidth.</w:t>
            </w:r>
          </w:p>
          <w:p w14:paraId="6844E574" w14:textId="77777777" w:rsidR="009D700F" w:rsidRDefault="009D700F" w:rsidP="00253829">
            <w:pPr>
              <w:pStyle w:val="TAL"/>
            </w:pPr>
          </w:p>
          <w:p w14:paraId="36237286" w14:textId="0E4EDF87" w:rsidR="009D700F" w:rsidRDefault="009D700F" w:rsidP="00253829">
            <w:pPr>
              <w:pStyle w:val="TAL"/>
            </w:pPr>
            <w:r w:rsidRPr="0045255D">
              <w:t xml:space="preserve">For </w:t>
            </w:r>
            <w:r>
              <w:t xml:space="preserve">downlink reference signal transmit power </w:t>
            </w:r>
            <w:r w:rsidRPr="0045255D">
              <w:t xml:space="preserve">determination the </w:t>
            </w:r>
            <w:r>
              <w:t>secondary synchronization signal according TS 38.211 [</w:t>
            </w:r>
            <w:del w:id="55" w:author="Lee, Daewon" w:date="2024-03-07T11:09:00Z">
              <w:r w:rsidDel="009D700F">
                <w:delText>4</w:delText>
              </w:r>
            </w:del>
            <w:ins w:id="56" w:author="Lee, Daewon" w:date="2024-03-07T11:09:00Z">
              <w:r>
                <w:t>3</w:t>
              </w:r>
            </w:ins>
            <w:r w:rsidRPr="0045255D">
              <w:t xml:space="preserve">] </w:t>
            </w:r>
            <w:r>
              <w:t>can be used</w:t>
            </w:r>
            <w:r w:rsidRPr="0045255D">
              <w:t>.</w:t>
            </w:r>
          </w:p>
          <w:p w14:paraId="08ED614A" w14:textId="77777777" w:rsidR="009D700F" w:rsidRPr="0045255D" w:rsidRDefault="009D700F" w:rsidP="00253829">
            <w:pPr>
              <w:pStyle w:val="TAL"/>
            </w:pPr>
          </w:p>
          <w:p w14:paraId="15BA08DC" w14:textId="77777777" w:rsidR="009D700F" w:rsidRDefault="009D700F" w:rsidP="00253829">
            <w:pPr>
              <w:pStyle w:val="TAL"/>
            </w:pPr>
            <w:r w:rsidRPr="00535380">
              <w:t>For frequency range 1, t</w:t>
            </w:r>
            <w:r>
              <w:t>he reference point for the downlink reference signal power measurement shall be the transmit antenna connector.</w:t>
            </w:r>
          </w:p>
        </w:tc>
      </w:tr>
    </w:tbl>
    <w:p w14:paraId="237785EC" w14:textId="77777777" w:rsidR="009D700F" w:rsidRPr="00186F6F" w:rsidRDefault="009D700F" w:rsidP="009D700F"/>
    <w:p w14:paraId="5B3D6A89" w14:textId="77777777" w:rsidR="009D700F" w:rsidRDefault="009D700F" w:rsidP="009D700F">
      <w:pPr>
        <w:rPr>
          <w:i/>
          <w:iCs/>
          <w:noProof/>
          <w:color w:val="C00000"/>
        </w:rPr>
      </w:pPr>
      <w:r w:rsidRPr="00A200DC">
        <w:rPr>
          <w:i/>
          <w:iCs/>
          <w:noProof/>
          <w:color w:val="C00000"/>
        </w:rPr>
        <w:t>--- unchanged text omitted ---</w:t>
      </w:r>
    </w:p>
    <w:p w14:paraId="085EC076" w14:textId="77777777" w:rsidR="00B34301" w:rsidRDefault="00B34301" w:rsidP="002E59B8">
      <w:pPr>
        <w:rPr>
          <w:i/>
          <w:iCs/>
          <w:noProof/>
          <w:color w:val="C00000"/>
        </w:rPr>
      </w:pPr>
    </w:p>
    <w:sectPr w:rsidR="00B34301" w:rsidSect="00062E2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854A1" w14:textId="77777777" w:rsidR="00062E27" w:rsidRDefault="00062E27">
      <w:r>
        <w:separator/>
      </w:r>
    </w:p>
  </w:endnote>
  <w:endnote w:type="continuationSeparator" w:id="0">
    <w:p w14:paraId="12257BC9" w14:textId="77777777" w:rsidR="00062E27" w:rsidRDefault="00062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CBE96" w14:textId="77777777" w:rsidR="00062E27" w:rsidRDefault="00062E27">
      <w:r>
        <w:separator/>
      </w:r>
    </w:p>
  </w:footnote>
  <w:footnote w:type="continuationSeparator" w:id="0">
    <w:p w14:paraId="2E78E23C" w14:textId="77777777" w:rsidR="00062E27" w:rsidRDefault="00062E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5714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AE28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B288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72777A"/>
    <w:multiLevelType w:val="multilevel"/>
    <w:tmpl w:val="067277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2E494A"/>
    <w:multiLevelType w:val="hybridMultilevel"/>
    <w:tmpl w:val="8E3E81F2"/>
    <w:lvl w:ilvl="0" w:tplc="2D86DBB6">
      <w:start w:val="1"/>
      <w:numFmt w:val="bullet"/>
      <w:lvlText w:val=""/>
      <w:lvlJc w:val="left"/>
      <w:pPr>
        <w:ind w:left="1440" w:hanging="360"/>
      </w:pPr>
      <w:rPr>
        <w:rFonts w:ascii="Symbol" w:hAnsi="Symbol"/>
      </w:rPr>
    </w:lvl>
    <w:lvl w:ilvl="1" w:tplc="82C442D6">
      <w:start w:val="1"/>
      <w:numFmt w:val="bullet"/>
      <w:lvlText w:val=""/>
      <w:lvlJc w:val="left"/>
      <w:pPr>
        <w:ind w:left="2160" w:hanging="360"/>
      </w:pPr>
      <w:rPr>
        <w:rFonts w:ascii="Symbol" w:hAnsi="Symbol"/>
      </w:rPr>
    </w:lvl>
    <w:lvl w:ilvl="2" w:tplc="132E374E">
      <w:start w:val="1"/>
      <w:numFmt w:val="bullet"/>
      <w:lvlText w:val=""/>
      <w:lvlJc w:val="left"/>
      <w:pPr>
        <w:ind w:left="1440" w:hanging="360"/>
      </w:pPr>
      <w:rPr>
        <w:rFonts w:ascii="Symbol" w:hAnsi="Symbol"/>
      </w:rPr>
    </w:lvl>
    <w:lvl w:ilvl="3" w:tplc="171CD7A4">
      <w:start w:val="1"/>
      <w:numFmt w:val="bullet"/>
      <w:lvlText w:val=""/>
      <w:lvlJc w:val="left"/>
      <w:pPr>
        <w:ind w:left="1440" w:hanging="360"/>
      </w:pPr>
      <w:rPr>
        <w:rFonts w:ascii="Symbol" w:hAnsi="Symbol"/>
      </w:rPr>
    </w:lvl>
    <w:lvl w:ilvl="4" w:tplc="2CEE1B4C">
      <w:start w:val="1"/>
      <w:numFmt w:val="bullet"/>
      <w:lvlText w:val=""/>
      <w:lvlJc w:val="left"/>
      <w:pPr>
        <w:ind w:left="1440" w:hanging="360"/>
      </w:pPr>
      <w:rPr>
        <w:rFonts w:ascii="Symbol" w:hAnsi="Symbol"/>
      </w:rPr>
    </w:lvl>
    <w:lvl w:ilvl="5" w:tplc="81728D50">
      <w:start w:val="1"/>
      <w:numFmt w:val="bullet"/>
      <w:lvlText w:val=""/>
      <w:lvlJc w:val="left"/>
      <w:pPr>
        <w:ind w:left="1440" w:hanging="360"/>
      </w:pPr>
      <w:rPr>
        <w:rFonts w:ascii="Symbol" w:hAnsi="Symbol"/>
      </w:rPr>
    </w:lvl>
    <w:lvl w:ilvl="6" w:tplc="DCDEB638">
      <w:start w:val="1"/>
      <w:numFmt w:val="bullet"/>
      <w:lvlText w:val=""/>
      <w:lvlJc w:val="left"/>
      <w:pPr>
        <w:ind w:left="1440" w:hanging="360"/>
      </w:pPr>
      <w:rPr>
        <w:rFonts w:ascii="Symbol" w:hAnsi="Symbol"/>
      </w:rPr>
    </w:lvl>
    <w:lvl w:ilvl="7" w:tplc="0486EB10">
      <w:start w:val="1"/>
      <w:numFmt w:val="bullet"/>
      <w:lvlText w:val=""/>
      <w:lvlJc w:val="left"/>
      <w:pPr>
        <w:ind w:left="1440" w:hanging="360"/>
      </w:pPr>
      <w:rPr>
        <w:rFonts w:ascii="Symbol" w:hAnsi="Symbol"/>
      </w:rPr>
    </w:lvl>
    <w:lvl w:ilvl="8" w:tplc="8AB2563C">
      <w:start w:val="1"/>
      <w:numFmt w:val="bullet"/>
      <w:lvlText w:val=""/>
      <w:lvlJc w:val="left"/>
      <w:pPr>
        <w:ind w:left="1440" w:hanging="360"/>
      </w:pPr>
      <w:rPr>
        <w:rFonts w:ascii="Symbol" w:hAnsi="Symbol"/>
      </w:rPr>
    </w:lvl>
  </w:abstractNum>
  <w:abstractNum w:abstractNumId="3" w15:restartNumberingAfterBreak="0">
    <w:nsid w:val="0C2C21AE"/>
    <w:multiLevelType w:val="hybridMultilevel"/>
    <w:tmpl w:val="CBB0A552"/>
    <w:lvl w:ilvl="0" w:tplc="08C236BA">
      <w:start w:val="1"/>
      <w:numFmt w:val="bullet"/>
      <w:lvlText w:val=""/>
      <w:lvlJc w:val="left"/>
      <w:pPr>
        <w:ind w:left="1440" w:hanging="360"/>
      </w:pPr>
      <w:rPr>
        <w:rFonts w:ascii="Symbol" w:hAnsi="Symbol"/>
      </w:rPr>
    </w:lvl>
    <w:lvl w:ilvl="1" w:tplc="A35478A0">
      <w:start w:val="1"/>
      <w:numFmt w:val="bullet"/>
      <w:lvlText w:val=""/>
      <w:lvlJc w:val="left"/>
      <w:pPr>
        <w:ind w:left="2160" w:hanging="360"/>
      </w:pPr>
      <w:rPr>
        <w:rFonts w:ascii="Symbol" w:hAnsi="Symbol"/>
      </w:rPr>
    </w:lvl>
    <w:lvl w:ilvl="2" w:tplc="8B303C8C">
      <w:start w:val="1"/>
      <w:numFmt w:val="bullet"/>
      <w:lvlText w:val=""/>
      <w:lvlJc w:val="left"/>
      <w:pPr>
        <w:ind w:left="1440" w:hanging="360"/>
      </w:pPr>
      <w:rPr>
        <w:rFonts w:ascii="Symbol" w:hAnsi="Symbol"/>
      </w:rPr>
    </w:lvl>
    <w:lvl w:ilvl="3" w:tplc="247E47F6">
      <w:start w:val="1"/>
      <w:numFmt w:val="bullet"/>
      <w:lvlText w:val=""/>
      <w:lvlJc w:val="left"/>
      <w:pPr>
        <w:ind w:left="1440" w:hanging="360"/>
      </w:pPr>
      <w:rPr>
        <w:rFonts w:ascii="Symbol" w:hAnsi="Symbol"/>
      </w:rPr>
    </w:lvl>
    <w:lvl w:ilvl="4" w:tplc="13C4960E">
      <w:start w:val="1"/>
      <w:numFmt w:val="bullet"/>
      <w:lvlText w:val=""/>
      <w:lvlJc w:val="left"/>
      <w:pPr>
        <w:ind w:left="1440" w:hanging="360"/>
      </w:pPr>
      <w:rPr>
        <w:rFonts w:ascii="Symbol" w:hAnsi="Symbol"/>
      </w:rPr>
    </w:lvl>
    <w:lvl w:ilvl="5" w:tplc="306ADEEA">
      <w:start w:val="1"/>
      <w:numFmt w:val="bullet"/>
      <w:lvlText w:val=""/>
      <w:lvlJc w:val="left"/>
      <w:pPr>
        <w:ind w:left="1440" w:hanging="360"/>
      </w:pPr>
      <w:rPr>
        <w:rFonts w:ascii="Symbol" w:hAnsi="Symbol"/>
      </w:rPr>
    </w:lvl>
    <w:lvl w:ilvl="6" w:tplc="64629866">
      <w:start w:val="1"/>
      <w:numFmt w:val="bullet"/>
      <w:lvlText w:val=""/>
      <w:lvlJc w:val="left"/>
      <w:pPr>
        <w:ind w:left="1440" w:hanging="360"/>
      </w:pPr>
      <w:rPr>
        <w:rFonts w:ascii="Symbol" w:hAnsi="Symbol"/>
      </w:rPr>
    </w:lvl>
    <w:lvl w:ilvl="7" w:tplc="142AFD76">
      <w:start w:val="1"/>
      <w:numFmt w:val="bullet"/>
      <w:lvlText w:val=""/>
      <w:lvlJc w:val="left"/>
      <w:pPr>
        <w:ind w:left="1440" w:hanging="360"/>
      </w:pPr>
      <w:rPr>
        <w:rFonts w:ascii="Symbol" w:hAnsi="Symbol"/>
      </w:rPr>
    </w:lvl>
    <w:lvl w:ilvl="8" w:tplc="1ACE9B08">
      <w:start w:val="1"/>
      <w:numFmt w:val="bullet"/>
      <w:lvlText w:val=""/>
      <w:lvlJc w:val="left"/>
      <w:pPr>
        <w:ind w:left="1440" w:hanging="360"/>
      </w:pPr>
      <w:rPr>
        <w:rFonts w:ascii="Symbol" w:hAnsi="Symbol"/>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7" w15:restartNumberingAfterBreak="0">
    <w:nsid w:val="231D51BD"/>
    <w:multiLevelType w:val="hybridMultilevel"/>
    <w:tmpl w:val="EF7E6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51788C"/>
    <w:multiLevelType w:val="hybridMultilevel"/>
    <w:tmpl w:val="E0E6925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804564B"/>
    <w:multiLevelType w:val="hybridMultilevel"/>
    <w:tmpl w:val="8124C046"/>
    <w:lvl w:ilvl="0" w:tplc="CB587D7E">
      <w:start w:val="1"/>
      <w:numFmt w:val="bullet"/>
      <w:lvlText w:val=""/>
      <w:lvlJc w:val="left"/>
      <w:pPr>
        <w:ind w:left="1140" w:hanging="360"/>
      </w:pPr>
      <w:rPr>
        <w:rFonts w:ascii="Symbol" w:hAnsi="Symbol"/>
      </w:rPr>
    </w:lvl>
    <w:lvl w:ilvl="1" w:tplc="D24A1AA8">
      <w:start w:val="1"/>
      <w:numFmt w:val="bullet"/>
      <w:lvlText w:val=""/>
      <w:lvlJc w:val="left"/>
      <w:pPr>
        <w:ind w:left="1140" w:hanging="360"/>
      </w:pPr>
      <w:rPr>
        <w:rFonts w:ascii="Symbol" w:hAnsi="Symbol"/>
      </w:rPr>
    </w:lvl>
    <w:lvl w:ilvl="2" w:tplc="F6024FEC">
      <w:start w:val="1"/>
      <w:numFmt w:val="bullet"/>
      <w:lvlText w:val=""/>
      <w:lvlJc w:val="left"/>
      <w:pPr>
        <w:ind w:left="1140" w:hanging="360"/>
      </w:pPr>
      <w:rPr>
        <w:rFonts w:ascii="Symbol" w:hAnsi="Symbol"/>
      </w:rPr>
    </w:lvl>
    <w:lvl w:ilvl="3" w:tplc="A6C2E744">
      <w:start w:val="1"/>
      <w:numFmt w:val="bullet"/>
      <w:lvlText w:val=""/>
      <w:lvlJc w:val="left"/>
      <w:pPr>
        <w:ind w:left="1140" w:hanging="360"/>
      </w:pPr>
      <w:rPr>
        <w:rFonts w:ascii="Symbol" w:hAnsi="Symbol"/>
      </w:rPr>
    </w:lvl>
    <w:lvl w:ilvl="4" w:tplc="DA220DB8">
      <w:start w:val="1"/>
      <w:numFmt w:val="bullet"/>
      <w:lvlText w:val=""/>
      <w:lvlJc w:val="left"/>
      <w:pPr>
        <w:ind w:left="1140" w:hanging="360"/>
      </w:pPr>
      <w:rPr>
        <w:rFonts w:ascii="Symbol" w:hAnsi="Symbol"/>
      </w:rPr>
    </w:lvl>
    <w:lvl w:ilvl="5" w:tplc="9A448844">
      <w:start w:val="1"/>
      <w:numFmt w:val="bullet"/>
      <w:lvlText w:val=""/>
      <w:lvlJc w:val="left"/>
      <w:pPr>
        <w:ind w:left="1140" w:hanging="360"/>
      </w:pPr>
      <w:rPr>
        <w:rFonts w:ascii="Symbol" w:hAnsi="Symbol"/>
      </w:rPr>
    </w:lvl>
    <w:lvl w:ilvl="6" w:tplc="1D301AF6">
      <w:start w:val="1"/>
      <w:numFmt w:val="bullet"/>
      <w:lvlText w:val=""/>
      <w:lvlJc w:val="left"/>
      <w:pPr>
        <w:ind w:left="1140" w:hanging="360"/>
      </w:pPr>
      <w:rPr>
        <w:rFonts w:ascii="Symbol" w:hAnsi="Symbol"/>
      </w:rPr>
    </w:lvl>
    <w:lvl w:ilvl="7" w:tplc="D1FC6250">
      <w:start w:val="1"/>
      <w:numFmt w:val="bullet"/>
      <w:lvlText w:val=""/>
      <w:lvlJc w:val="left"/>
      <w:pPr>
        <w:ind w:left="1140" w:hanging="360"/>
      </w:pPr>
      <w:rPr>
        <w:rFonts w:ascii="Symbol" w:hAnsi="Symbol"/>
      </w:rPr>
    </w:lvl>
    <w:lvl w:ilvl="8" w:tplc="EE5CF8CA">
      <w:start w:val="1"/>
      <w:numFmt w:val="bullet"/>
      <w:lvlText w:val=""/>
      <w:lvlJc w:val="left"/>
      <w:pPr>
        <w:ind w:left="1140" w:hanging="360"/>
      </w:pPr>
      <w:rPr>
        <w:rFonts w:ascii="Symbol" w:hAnsi="Symbol"/>
      </w:rPr>
    </w:lvl>
  </w:abstractNum>
  <w:abstractNum w:abstractNumId="11" w15:restartNumberingAfterBreak="0">
    <w:nsid w:val="2B396243"/>
    <w:multiLevelType w:val="hybridMultilevel"/>
    <w:tmpl w:val="6A30348E"/>
    <w:lvl w:ilvl="0" w:tplc="E716D32C">
      <w:start w:val="1"/>
      <w:numFmt w:val="bullet"/>
      <w:lvlText w:val=""/>
      <w:lvlJc w:val="left"/>
      <w:pPr>
        <w:ind w:left="1440" w:hanging="360"/>
      </w:pPr>
      <w:rPr>
        <w:rFonts w:ascii="Symbol" w:hAnsi="Symbol"/>
      </w:rPr>
    </w:lvl>
    <w:lvl w:ilvl="1" w:tplc="A6F6BB68">
      <w:start w:val="1"/>
      <w:numFmt w:val="bullet"/>
      <w:lvlText w:val=""/>
      <w:lvlJc w:val="left"/>
      <w:pPr>
        <w:ind w:left="2160" w:hanging="360"/>
      </w:pPr>
      <w:rPr>
        <w:rFonts w:ascii="Symbol" w:hAnsi="Symbol"/>
      </w:rPr>
    </w:lvl>
    <w:lvl w:ilvl="2" w:tplc="DC3A4042">
      <w:start w:val="1"/>
      <w:numFmt w:val="bullet"/>
      <w:lvlText w:val=""/>
      <w:lvlJc w:val="left"/>
      <w:pPr>
        <w:ind w:left="1440" w:hanging="360"/>
      </w:pPr>
      <w:rPr>
        <w:rFonts w:ascii="Symbol" w:hAnsi="Symbol"/>
      </w:rPr>
    </w:lvl>
    <w:lvl w:ilvl="3" w:tplc="7A62A618">
      <w:start w:val="1"/>
      <w:numFmt w:val="bullet"/>
      <w:lvlText w:val=""/>
      <w:lvlJc w:val="left"/>
      <w:pPr>
        <w:ind w:left="1440" w:hanging="360"/>
      </w:pPr>
      <w:rPr>
        <w:rFonts w:ascii="Symbol" w:hAnsi="Symbol"/>
      </w:rPr>
    </w:lvl>
    <w:lvl w:ilvl="4" w:tplc="9A8A50AA">
      <w:start w:val="1"/>
      <w:numFmt w:val="bullet"/>
      <w:lvlText w:val=""/>
      <w:lvlJc w:val="left"/>
      <w:pPr>
        <w:ind w:left="1440" w:hanging="360"/>
      </w:pPr>
      <w:rPr>
        <w:rFonts w:ascii="Symbol" w:hAnsi="Symbol"/>
      </w:rPr>
    </w:lvl>
    <w:lvl w:ilvl="5" w:tplc="DDEEAEF2">
      <w:start w:val="1"/>
      <w:numFmt w:val="bullet"/>
      <w:lvlText w:val=""/>
      <w:lvlJc w:val="left"/>
      <w:pPr>
        <w:ind w:left="1440" w:hanging="360"/>
      </w:pPr>
      <w:rPr>
        <w:rFonts w:ascii="Symbol" w:hAnsi="Symbol"/>
      </w:rPr>
    </w:lvl>
    <w:lvl w:ilvl="6" w:tplc="10665AD4">
      <w:start w:val="1"/>
      <w:numFmt w:val="bullet"/>
      <w:lvlText w:val=""/>
      <w:lvlJc w:val="left"/>
      <w:pPr>
        <w:ind w:left="1440" w:hanging="360"/>
      </w:pPr>
      <w:rPr>
        <w:rFonts w:ascii="Symbol" w:hAnsi="Symbol"/>
      </w:rPr>
    </w:lvl>
    <w:lvl w:ilvl="7" w:tplc="0CB4D468">
      <w:start w:val="1"/>
      <w:numFmt w:val="bullet"/>
      <w:lvlText w:val=""/>
      <w:lvlJc w:val="left"/>
      <w:pPr>
        <w:ind w:left="1440" w:hanging="360"/>
      </w:pPr>
      <w:rPr>
        <w:rFonts w:ascii="Symbol" w:hAnsi="Symbol"/>
      </w:rPr>
    </w:lvl>
    <w:lvl w:ilvl="8" w:tplc="4FFCF10E">
      <w:start w:val="1"/>
      <w:numFmt w:val="bullet"/>
      <w:lvlText w:val=""/>
      <w:lvlJc w:val="left"/>
      <w:pPr>
        <w:ind w:left="1440" w:hanging="360"/>
      </w:pPr>
      <w:rPr>
        <w:rFonts w:ascii="Symbol" w:hAnsi="Symbol"/>
      </w:rPr>
    </w:lvl>
  </w:abstractNum>
  <w:abstractNum w:abstractNumId="12"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591099A"/>
    <w:multiLevelType w:val="hybridMultilevel"/>
    <w:tmpl w:val="2D5EFE0C"/>
    <w:lvl w:ilvl="0" w:tplc="CD12E116">
      <w:start w:val="1"/>
      <w:numFmt w:val="bullet"/>
      <w:lvlText w:val=""/>
      <w:lvlJc w:val="left"/>
      <w:pPr>
        <w:ind w:left="1440" w:hanging="360"/>
      </w:pPr>
      <w:rPr>
        <w:rFonts w:ascii="Symbol" w:hAnsi="Symbol"/>
      </w:rPr>
    </w:lvl>
    <w:lvl w:ilvl="1" w:tplc="DD8014F6">
      <w:start w:val="1"/>
      <w:numFmt w:val="bullet"/>
      <w:lvlText w:val=""/>
      <w:lvlJc w:val="left"/>
      <w:pPr>
        <w:ind w:left="2160" w:hanging="360"/>
      </w:pPr>
      <w:rPr>
        <w:rFonts w:ascii="Symbol" w:hAnsi="Symbol"/>
      </w:rPr>
    </w:lvl>
    <w:lvl w:ilvl="2" w:tplc="9EC44A6A">
      <w:start w:val="1"/>
      <w:numFmt w:val="bullet"/>
      <w:lvlText w:val=""/>
      <w:lvlJc w:val="left"/>
      <w:pPr>
        <w:ind w:left="1440" w:hanging="360"/>
      </w:pPr>
      <w:rPr>
        <w:rFonts w:ascii="Symbol" w:hAnsi="Symbol"/>
      </w:rPr>
    </w:lvl>
    <w:lvl w:ilvl="3" w:tplc="553066F8">
      <w:start w:val="1"/>
      <w:numFmt w:val="bullet"/>
      <w:lvlText w:val=""/>
      <w:lvlJc w:val="left"/>
      <w:pPr>
        <w:ind w:left="1440" w:hanging="360"/>
      </w:pPr>
      <w:rPr>
        <w:rFonts w:ascii="Symbol" w:hAnsi="Symbol"/>
      </w:rPr>
    </w:lvl>
    <w:lvl w:ilvl="4" w:tplc="9D44AD58">
      <w:start w:val="1"/>
      <w:numFmt w:val="bullet"/>
      <w:lvlText w:val=""/>
      <w:lvlJc w:val="left"/>
      <w:pPr>
        <w:ind w:left="1440" w:hanging="360"/>
      </w:pPr>
      <w:rPr>
        <w:rFonts w:ascii="Symbol" w:hAnsi="Symbol"/>
      </w:rPr>
    </w:lvl>
    <w:lvl w:ilvl="5" w:tplc="77325D5C">
      <w:start w:val="1"/>
      <w:numFmt w:val="bullet"/>
      <w:lvlText w:val=""/>
      <w:lvlJc w:val="left"/>
      <w:pPr>
        <w:ind w:left="1440" w:hanging="360"/>
      </w:pPr>
      <w:rPr>
        <w:rFonts w:ascii="Symbol" w:hAnsi="Symbol"/>
      </w:rPr>
    </w:lvl>
    <w:lvl w:ilvl="6" w:tplc="123CF5CA">
      <w:start w:val="1"/>
      <w:numFmt w:val="bullet"/>
      <w:lvlText w:val=""/>
      <w:lvlJc w:val="left"/>
      <w:pPr>
        <w:ind w:left="1440" w:hanging="360"/>
      </w:pPr>
      <w:rPr>
        <w:rFonts w:ascii="Symbol" w:hAnsi="Symbol"/>
      </w:rPr>
    </w:lvl>
    <w:lvl w:ilvl="7" w:tplc="00087338">
      <w:start w:val="1"/>
      <w:numFmt w:val="bullet"/>
      <w:lvlText w:val=""/>
      <w:lvlJc w:val="left"/>
      <w:pPr>
        <w:ind w:left="1440" w:hanging="360"/>
      </w:pPr>
      <w:rPr>
        <w:rFonts w:ascii="Symbol" w:hAnsi="Symbol"/>
      </w:rPr>
    </w:lvl>
    <w:lvl w:ilvl="8" w:tplc="AA3E96F4">
      <w:start w:val="1"/>
      <w:numFmt w:val="bullet"/>
      <w:lvlText w:val=""/>
      <w:lvlJc w:val="left"/>
      <w:pPr>
        <w:ind w:left="1440" w:hanging="360"/>
      </w:pPr>
      <w:rPr>
        <w:rFonts w:ascii="Symbol" w:hAnsi="Symbol"/>
      </w:rPr>
    </w:lvl>
  </w:abstractNum>
  <w:abstractNum w:abstractNumId="14" w15:restartNumberingAfterBreak="0">
    <w:nsid w:val="4C50596E"/>
    <w:multiLevelType w:val="hybridMultilevel"/>
    <w:tmpl w:val="110C7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9F1556"/>
    <w:multiLevelType w:val="hybridMultilevel"/>
    <w:tmpl w:val="57083232"/>
    <w:lvl w:ilvl="0" w:tplc="A6A49262">
      <w:start w:val="1"/>
      <w:numFmt w:val="bullet"/>
      <w:lvlText w:val=""/>
      <w:lvlJc w:val="left"/>
      <w:pPr>
        <w:ind w:left="1440" w:hanging="360"/>
      </w:pPr>
      <w:rPr>
        <w:rFonts w:ascii="Symbol" w:hAnsi="Symbol"/>
      </w:rPr>
    </w:lvl>
    <w:lvl w:ilvl="1" w:tplc="11AC6C7C">
      <w:start w:val="1"/>
      <w:numFmt w:val="bullet"/>
      <w:lvlText w:val=""/>
      <w:lvlJc w:val="left"/>
      <w:pPr>
        <w:ind w:left="1800" w:hanging="360"/>
      </w:pPr>
      <w:rPr>
        <w:rFonts w:ascii="Symbol" w:hAnsi="Symbol"/>
      </w:rPr>
    </w:lvl>
    <w:lvl w:ilvl="2" w:tplc="A2D2EE02">
      <w:start w:val="1"/>
      <w:numFmt w:val="bullet"/>
      <w:lvlText w:val=""/>
      <w:lvlJc w:val="left"/>
      <w:pPr>
        <w:ind w:left="1440" w:hanging="360"/>
      </w:pPr>
      <w:rPr>
        <w:rFonts w:ascii="Symbol" w:hAnsi="Symbol"/>
      </w:rPr>
    </w:lvl>
    <w:lvl w:ilvl="3" w:tplc="4DCC0894">
      <w:start w:val="1"/>
      <w:numFmt w:val="bullet"/>
      <w:lvlText w:val=""/>
      <w:lvlJc w:val="left"/>
      <w:pPr>
        <w:ind w:left="1440" w:hanging="360"/>
      </w:pPr>
      <w:rPr>
        <w:rFonts w:ascii="Symbol" w:hAnsi="Symbol"/>
      </w:rPr>
    </w:lvl>
    <w:lvl w:ilvl="4" w:tplc="954E53A8">
      <w:start w:val="1"/>
      <w:numFmt w:val="bullet"/>
      <w:lvlText w:val=""/>
      <w:lvlJc w:val="left"/>
      <w:pPr>
        <w:ind w:left="1440" w:hanging="360"/>
      </w:pPr>
      <w:rPr>
        <w:rFonts w:ascii="Symbol" w:hAnsi="Symbol"/>
      </w:rPr>
    </w:lvl>
    <w:lvl w:ilvl="5" w:tplc="E3ACE996">
      <w:start w:val="1"/>
      <w:numFmt w:val="bullet"/>
      <w:lvlText w:val=""/>
      <w:lvlJc w:val="left"/>
      <w:pPr>
        <w:ind w:left="1440" w:hanging="360"/>
      </w:pPr>
      <w:rPr>
        <w:rFonts w:ascii="Symbol" w:hAnsi="Symbol"/>
      </w:rPr>
    </w:lvl>
    <w:lvl w:ilvl="6" w:tplc="D8143332">
      <w:start w:val="1"/>
      <w:numFmt w:val="bullet"/>
      <w:lvlText w:val=""/>
      <w:lvlJc w:val="left"/>
      <w:pPr>
        <w:ind w:left="1440" w:hanging="360"/>
      </w:pPr>
      <w:rPr>
        <w:rFonts w:ascii="Symbol" w:hAnsi="Symbol"/>
      </w:rPr>
    </w:lvl>
    <w:lvl w:ilvl="7" w:tplc="8A30D928">
      <w:start w:val="1"/>
      <w:numFmt w:val="bullet"/>
      <w:lvlText w:val=""/>
      <w:lvlJc w:val="left"/>
      <w:pPr>
        <w:ind w:left="1440" w:hanging="360"/>
      </w:pPr>
      <w:rPr>
        <w:rFonts w:ascii="Symbol" w:hAnsi="Symbol"/>
      </w:rPr>
    </w:lvl>
    <w:lvl w:ilvl="8" w:tplc="9506AF1C">
      <w:start w:val="1"/>
      <w:numFmt w:val="bullet"/>
      <w:lvlText w:val=""/>
      <w:lvlJc w:val="left"/>
      <w:pPr>
        <w:ind w:left="1440" w:hanging="360"/>
      </w:pPr>
      <w:rPr>
        <w:rFonts w:ascii="Symbol" w:hAnsi="Symbol"/>
      </w:rPr>
    </w:lvl>
  </w:abstractNum>
  <w:abstractNum w:abstractNumId="16" w15:restartNumberingAfterBreak="0">
    <w:nsid w:val="533010A9"/>
    <w:multiLevelType w:val="hybridMultilevel"/>
    <w:tmpl w:val="EF94AA3A"/>
    <w:lvl w:ilvl="0" w:tplc="934C2E2A">
      <w:start w:val="1"/>
      <w:numFmt w:val="bullet"/>
      <w:lvlText w:val=""/>
      <w:lvlJc w:val="left"/>
      <w:pPr>
        <w:ind w:left="1440" w:hanging="360"/>
      </w:pPr>
      <w:rPr>
        <w:rFonts w:ascii="Symbol" w:hAnsi="Symbol"/>
      </w:rPr>
    </w:lvl>
    <w:lvl w:ilvl="1" w:tplc="09206F9E">
      <w:start w:val="1"/>
      <w:numFmt w:val="bullet"/>
      <w:lvlText w:val=""/>
      <w:lvlJc w:val="left"/>
      <w:pPr>
        <w:ind w:left="2160" w:hanging="360"/>
      </w:pPr>
      <w:rPr>
        <w:rFonts w:ascii="Symbol" w:hAnsi="Symbol"/>
      </w:rPr>
    </w:lvl>
    <w:lvl w:ilvl="2" w:tplc="8F0E74F4">
      <w:start w:val="1"/>
      <w:numFmt w:val="bullet"/>
      <w:lvlText w:val=""/>
      <w:lvlJc w:val="left"/>
      <w:pPr>
        <w:ind w:left="1440" w:hanging="360"/>
      </w:pPr>
      <w:rPr>
        <w:rFonts w:ascii="Symbol" w:hAnsi="Symbol"/>
      </w:rPr>
    </w:lvl>
    <w:lvl w:ilvl="3" w:tplc="4E08011E">
      <w:start w:val="1"/>
      <w:numFmt w:val="bullet"/>
      <w:lvlText w:val=""/>
      <w:lvlJc w:val="left"/>
      <w:pPr>
        <w:ind w:left="1440" w:hanging="360"/>
      </w:pPr>
      <w:rPr>
        <w:rFonts w:ascii="Symbol" w:hAnsi="Symbol"/>
      </w:rPr>
    </w:lvl>
    <w:lvl w:ilvl="4" w:tplc="17D83178">
      <w:start w:val="1"/>
      <w:numFmt w:val="bullet"/>
      <w:lvlText w:val=""/>
      <w:lvlJc w:val="left"/>
      <w:pPr>
        <w:ind w:left="1440" w:hanging="360"/>
      </w:pPr>
      <w:rPr>
        <w:rFonts w:ascii="Symbol" w:hAnsi="Symbol"/>
      </w:rPr>
    </w:lvl>
    <w:lvl w:ilvl="5" w:tplc="220ED696">
      <w:start w:val="1"/>
      <w:numFmt w:val="bullet"/>
      <w:lvlText w:val=""/>
      <w:lvlJc w:val="left"/>
      <w:pPr>
        <w:ind w:left="1440" w:hanging="360"/>
      </w:pPr>
      <w:rPr>
        <w:rFonts w:ascii="Symbol" w:hAnsi="Symbol"/>
      </w:rPr>
    </w:lvl>
    <w:lvl w:ilvl="6" w:tplc="C8ACFC0C">
      <w:start w:val="1"/>
      <w:numFmt w:val="bullet"/>
      <w:lvlText w:val=""/>
      <w:lvlJc w:val="left"/>
      <w:pPr>
        <w:ind w:left="1440" w:hanging="360"/>
      </w:pPr>
      <w:rPr>
        <w:rFonts w:ascii="Symbol" w:hAnsi="Symbol"/>
      </w:rPr>
    </w:lvl>
    <w:lvl w:ilvl="7" w:tplc="09BE0CD4">
      <w:start w:val="1"/>
      <w:numFmt w:val="bullet"/>
      <w:lvlText w:val=""/>
      <w:lvlJc w:val="left"/>
      <w:pPr>
        <w:ind w:left="1440" w:hanging="360"/>
      </w:pPr>
      <w:rPr>
        <w:rFonts w:ascii="Symbol" w:hAnsi="Symbol"/>
      </w:rPr>
    </w:lvl>
    <w:lvl w:ilvl="8" w:tplc="7BAE2D7C">
      <w:start w:val="1"/>
      <w:numFmt w:val="bullet"/>
      <w:lvlText w:val=""/>
      <w:lvlJc w:val="left"/>
      <w:pPr>
        <w:ind w:left="1440" w:hanging="360"/>
      </w:pPr>
      <w:rPr>
        <w:rFonts w:ascii="Symbol" w:hAnsi="Symbol"/>
      </w:rPr>
    </w:lvl>
  </w:abstractNum>
  <w:abstractNum w:abstractNumId="17" w15:restartNumberingAfterBreak="0">
    <w:nsid w:val="536E574D"/>
    <w:multiLevelType w:val="hybridMultilevel"/>
    <w:tmpl w:val="66A0A36C"/>
    <w:lvl w:ilvl="0" w:tplc="E5FED406">
      <w:start w:val="1"/>
      <w:numFmt w:val="bullet"/>
      <w:lvlText w:val=""/>
      <w:lvlJc w:val="left"/>
      <w:pPr>
        <w:ind w:left="1440" w:hanging="360"/>
      </w:pPr>
      <w:rPr>
        <w:rFonts w:ascii="Symbol" w:hAnsi="Symbol"/>
      </w:rPr>
    </w:lvl>
    <w:lvl w:ilvl="1" w:tplc="DF241E1E">
      <w:start w:val="1"/>
      <w:numFmt w:val="bullet"/>
      <w:lvlText w:val=""/>
      <w:lvlJc w:val="left"/>
      <w:pPr>
        <w:ind w:left="1800" w:hanging="360"/>
      </w:pPr>
      <w:rPr>
        <w:rFonts w:ascii="Symbol" w:hAnsi="Symbol"/>
      </w:rPr>
    </w:lvl>
    <w:lvl w:ilvl="2" w:tplc="3858D016">
      <w:start w:val="1"/>
      <w:numFmt w:val="bullet"/>
      <w:lvlText w:val=""/>
      <w:lvlJc w:val="left"/>
      <w:pPr>
        <w:ind w:left="1440" w:hanging="360"/>
      </w:pPr>
      <w:rPr>
        <w:rFonts w:ascii="Symbol" w:hAnsi="Symbol"/>
      </w:rPr>
    </w:lvl>
    <w:lvl w:ilvl="3" w:tplc="9188B5B8">
      <w:start w:val="1"/>
      <w:numFmt w:val="bullet"/>
      <w:lvlText w:val=""/>
      <w:lvlJc w:val="left"/>
      <w:pPr>
        <w:ind w:left="1440" w:hanging="360"/>
      </w:pPr>
      <w:rPr>
        <w:rFonts w:ascii="Symbol" w:hAnsi="Symbol"/>
      </w:rPr>
    </w:lvl>
    <w:lvl w:ilvl="4" w:tplc="0706F5FC">
      <w:start w:val="1"/>
      <w:numFmt w:val="bullet"/>
      <w:lvlText w:val=""/>
      <w:lvlJc w:val="left"/>
      <w:pPr>
        <w:ind w:left="1440" w:hanging="360"/>
      </w:pPr>
      <w:rPr>
        <w:rFonts w:ascii="Symbol" w:hAnsi="Symbol"/>
      </w:rPr>
    </w:lvl>
    <w:lvl w:ilvl="5" w:tplc="669CE876">
      <w:start w:val="1"/>
      <w:numFmt w:val="bullet"/>
      <w:lvlText w:val=""/>
      <w:lvlJc w:val="left"/>
      <w:pPr>
        <w:ind w:left="1440" w:hanging="360"/>
      </w:pPr>
      <w:rPr>
        <w:rFonts w:ascii="Symbol" w:hAnsi="Symbol"/>
      </w:rPr>
    </w:lvl>
    <w:lvl w:ilvl="6" w:tplc="7E609922">
      <w:start w:val="1"/>
      <w:numFmt w:val="bullet"/>
      <w:lvlText w:val=""/>
      <w:lvlJc w:val="left"/>
      <w:pPr>
        <w:ind w:left="1440" w:hanging="360"/>
      </w:pPr>
      <w:rPr>
        <w:rFonts w:ascii="Symbol" w:hAnsi="Symbol"/>
      </w:rPr>
    </w:lvl>
    <w:lvl w:ilvl="7" w:tplc="34B0C4EE">
      <w:start w:val="1"/>
      <w:numFmt w:val="bullet"/>
      <w:lvlText w:val=""/>
      <w:lvlJc w:val="left"/>
      <w:pPr>
        <w:ind w:left="1440" w:hanging="360"/>
      </w:pPr>
      <w:rPr>
        <w:rFonts w:ascii="Symbol" w:hAnsi="Symbol"/>
      </w:rPr>
    </w:lvl>
    <w:lvl w:ilvl="8" w:tplc="6D14F33A">
      <w:start w:val="1"/>
      <w:numFmt w:val="bullet"/>
      <w:lvlText w:val=""/>
      <w:lvlJc w:val="left"/>
      <w:pPr>
        <w:ind w:left="1440" w:hanging="360"/>
      </w:pPr>
      <w:rPr>
        <w:rFonts w:ascii="Symbol" w:hAnsi="Symbol"/>
      </w:rPr>
    </w:lvl>
  </w:abstractNum>
  <w:abstractNum w:abstractNumId="18" w15:restartNumberingAfterBreak="0">
    <w:nsid w:val="55276F3E"/>
    <w:multiLevelType w:val="hybridMultilevel"/>
    <w:tmpl w:val="152C8288"/>
    <w:lvl w:ilvl="0" w:tplc="05223CDC">
      <w:start w:val="1"/>
      <w:numFmt w:val="bullet"/>
      <w:lvlText w:val=""/>
      <w:lvlJc w:val="left"/>
      <w:pPr>
        <w:ind w:left="1440" w:hanging="360"/>
      </w:pPr>
      <w:rPr>
        <w:rFonts w:ascii="Symbol" w:hAnsi="Symbol"/>
      </w:rPr>
    </w:lvl>
    <w:lvl w:ilvl="1" w:tplc="1FFA1D96">
      <w:start w:val="1"/>
      <w:numFmt w:val="bullet"/>
      <w:lvlText w:val=""/>
      <w:lvlJc w:val="left"/>
      <w:pPr>
        <w:ind w:left="2160" w:hanging="360"/>
      </w:pPr>
      <w:rPr>
        <w:rFonts w:ascii="Symbol" w:hAnsi="Symbol"/>
      </w:rPr>
    </w:lvl>
    <w:lvl w:ilvl="2" w:tplc="DFAEAEDA">
      <w:start w:val="1"/>
      <w:numFmt w:val="bullet"/>
      <w:lvlText w:val=""/>
      <w:lvlJc w:val="left"/>
      <w:pPr>
        <w:ind w:left="1440" w:hanging="360"/>
      </w:pPr>
      <w:rPr>
        <w:rFonts w:ascii="Symbol" w:hAnsi="Symbol"/>
      </w:rPr>
    </w:lvl>
    <w:lvl w:ilvl="3" w:tplc="7B48DFF8">
      <w:start w:val="1"/>
      <w:numFmt w:val="bullet"/>
      <w:lvlText w:val=""/>
      <w:lvlJc w:val="left"/>
      <w:pPr>
        <w:ind w:left="1440" w:hanging="360"/>
      </w:pPr>
      <w:rPr>
        <w:rFonts w:ascii="Symbol" w:hAnsi="Symbol"/>
      </w:rPr>
    </w:lvl>
    <w:lvl w:ilvl="4" w:tplc="AE4C06C2">
      <w:start w:val="1"/>
      <w:numFmt w:val="bullet"/>
      <w:lvlText w:val=""/>
      <w:lvlJc w:val="left"/>
      <w:pPr>
        <w:ind w:left="1440" w:hanging="360"/>
      </w:pPr>
      <w:rPr>
        <w:rFonts w:ascii="Symbol" w:hAnsi="Symbol"/>
      </w:rPr>
    </w:lvl>
    <w:lvl w:ilvl="5" w:tplc="BA3AB104">
      <w:start w:val="1"/>
      <w:numFmt w:val="bullet"/>
      <w:lvlText w:val=""/>
      <w:lvlJc w:val="left"/>
      <w:pPr>
        <w:ind w:left="1440" w:hanging="360"/>
      </w:pPr>
      <w:rPr>
        <w:rFonts w:ascii="Symbol" w:hAnsi="Symbol"/>
      </w:rPr>
    </w:lvl>
    <w:lvl w:ilvl="6" w:tplc="9662C058">
      <w:start w:val="1"/>
      <w:numFmt w:val="bullet"/>
      <w:lvlText w:val=""/>
      <w:lvlJc w:val="left"/>
      <w:pPr>
        <w:ind w:left="1440" w:hanging="360"/>
      </w:pPr>
      <w:rPr>
        <w:rFonts w:ascii="Symbol" w:hAnsi="Symbol"/>
      </w:rPr>
    </w:lvl>
    <w:lvl w:ilvl="7" w:tplc="AB00B688">
      <w:start w:val="1"/>
      <w:numFmt w:val="bullet"/>
      <w:lvlText w:val=""/>
      <w:lvlJc w:val="left"/>
      <w:pPr>
        <w:ind w:left="1440" w:hanging="360"/>
      </w:pPr>
      <w:rPr>
        <w:rFonts w:ascii="Symbol" w:hAnsi="Symbol"/>
      </w:rPr>
    </w:lvl>
    <w:lvl w:ilvl="8" w:tplc="EDF215DC">
      <w:start w:val="1"/>
      <w:numFmt w:val="bullet"/>
      <w:lvlText w:val=""/>
      <w:lvlJc w:val="left"/>
      <w:pPr>
        <w:ind w:left="1440" w:hanging="360"/>
      </w:pPr>
      <w:rPr>
        <w:rFonts w:ascii="Symbol" w:hAnsi="Symbol"/>
      </w:rPr>
    </w:lvl>
  </w:abstractNum>
  <w:abstractNum w:abstractNumId="19"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0"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36A12F6"/>
    <w:multiLevelType w:val="hybridMultilevel"/>
    <w:tmpl w:val="2544E80C"/>
    <w:lvl w:ilvl="0" w:tplc="9864B854">
      <w:start w:val="1"/>
      <w:numFmt w:val="bullet"/>
      <w:lvlText w:val=""/>
      <w:lvlJc w:val="left"/>
      <w:pPr>
        <w:ind w:left="1440" w:hanging="360"/>
      </w:pPr>
      <w:rPr>
        <w:rFonts w:ascii="Symbol" w:hAnsi="Symbol"/>
      </w:rPr>
    </w:lvl>
    <w:lvl w:ilvl="1" w:tplc="FF588960">
      <w:start w:val="1"/>
      <w:numFmt w:val="bullet"/>
      <w:lvlText w:val=""/>
      <w:lvlJc w:val="left"/>
      <w:pPr>
        <w:ind w:left="1440" w:hanging="360"/>
      </w:pPr>
      <w:rPr>
        <w:rFonts w:ascii="Symbol" w:hAnsi="Symbol"/>
      </w:rPr>
    </w:lvl>
    <w:lvl w:ilvl="2" w:tplc="C6EA8066">
      <w:start w:val="1"/>
      <w:numFmt w:val="bullet"/>
      <w:lvlText w:val=""/>
      <w:lvlJc w:val="left"/>
      <w:pPr>
        <w:ind w:left="1440" w:hanging="360"/>
      </w:pPr>
      <w:rPr>
        <w:rFonts w:ascii="Symbol" w:hAnsi="Symbol"/>
      </w:rPr>
    </w:lvl>
    <w:lvl w:ilvl="3" w:tplc="2D300FFA">
      <w:start w:val="1"/>
      <w:numFmt w:val="bullet"/>
      <w:lvlText w:val=""/>
      <w:lvlJc w:val="left"/>
      <w:pPr>
        <w:ind w:left="1440" w:hanging="360"/>
      </w:pPr>
      <w:rPr>
        <w:rFonts w:ascii="Symbol" w:hAnsi="Symbol"/>
      </w:rPr>
    </w:lvl>
    <w:lvl w:ilvl="4" w:tplc="33FA7660">
      <w:start w:val="1"/>
      <w:numFmt w:val="bullet"/>
      <w:lvlText w:val=""/>
      <w:lvlJc w:val="left"/>
      <w:pPr>
        <w:ind w:left="1440" w:hanging="360"/>
      </w:pPr>
      <w:rPr>
        <w:rFonts w:ascii="Symbol" w:hAnsi="Symbol"/>
      </w:rPr>
    </w:lvl>
    <w:lvl w:ilvl="5" w:tplc="D5F00414">
      <w:start w:val="1"/>
      <w:numFmt w:val="bullet"/>
      <w:lvlText w:val=""/>
      <w:lvlJc w:val="left"/>
      <w:pPr>
        <w:ind w:left="1440" w:hanging="360"/>
      </w:pPr>
      <w:rPr>
        <w:rFonts w:ascii="Symbol" w:hAnsi="Symbol"/>
      </w:rPr>
    </w:lvl>
    <w:lvl w:ilvl="6" w:tplc="F550901C">
      <w:start w:val="1"/>
      <w:numFmt w:val="bullet"/>
      <w:lvlText w:val=""/>
      <w:lvlJc w:val="left"/>
      <w:pPr>
        <w:ind w:left="1440" w:hanging="360"/>
      </w:pPr>
      <w:rPr>
        <w:rFonts w:ascii="Symbol" w:hAnsi="Symbol"/>
      </w:rPr>
    </w:lvl>
    <w:lvl w:ilvl="7" w:tplc="100A8E8A">
      <w:start w:val="1"/>
      <w:numFmt w:val="bullet"/>
      <w:lvlText w:val=""/>
      <w:lvlJc w:val="left"/>
      <w:pPr>
        <w:ind w:left="1440" w:hanging="360"/>
      </w:pPr>
      <w:rPr>
        <w:rFonts w:ascii="Symbol" w:hAnsi="Symbol"/>
      </w:rPr>
    </w:lvl>
    <w:lvl w:ilvl="8" w:tplc="BA2A54CA">
      <w:start w:val="1"/>
      <w:numFmt w:val="bullet"/>
      <w:lvlText w:val=""/>
      <w:lvlJc w:val="left"/>
      <w:pPr>
        <w:ind w:left="1440" w:hanging="360"/>
      </w:pPr>
      <w:rPr>
        <w:rFonts w:ascii="Symbol" w:hAnsi="Symbol"/>
      </w:rPr>
    </w:lvl>
  </w:abstractNum>
  <w:abstractNum w:abstractNumId="22"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2A2C5B"/>
    <w:multiLevelType w:val="multilevel"/>
    <w:tmpl w:val="6A2A2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3D62E8F"/>
    <w:multiLevelType w:val="hybridMultilevel"/>
    <w:tmpl w:val="E08295A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52F94"/>
    <w:multiLevelType w:val="hybridMultilevel"/>
    <w:tmpl w:val="7CC89790"/>
    <w:lvl w:ilvl="0" w:tplc="21E25A06">
      <w:start w:val="1"/>
      <w:numFmt w:val="bullet"/>
      <w:lvlText w:val=""/>
      <w:lvlJc w:val="left"/>
      <w:pPr>
        <w:ind w:left="1440" w:hanging="360"/>
      </w:pPr>
      <w:rPr>
        <w:rFonts w:ascii="Symbol" w:hAnsi="Symbol"/>
      </w:rPr>
    </w:lvl>
    <w:lvl w:ilvl="1" w:tplc="F83A7446">
      <w:start w:val="1"/>
      <w:numFmt w:val="bullet"/>
      <w:lvlText w:val=""/>
      <w:lvlJc w:val="left"/>
      <w:pPr>
        <w:ind w:left="2160" w:hanging="360"/>
      </w:pPr>
      <w:rPr>
        <w:rFonts w:ascii="Symbol" w:hAnsi="Symbol"/>
      </w:rPr>
    </w:lvl>
    <w:lvl w:ilvl="2" w:tplc="3E886B00">
      <w:start w:val="1"/>
      <w:numFmt w:val="bullet"/>
      <w:lvlText w:val=""/>
      <w:lvlJc w:val="left"/>
      <w:pPr>
        <w:ind w:left="1440" w:hanging="360"/>
      </w:pPr>
      <w:rPr>
        <w:rFonts w:ascii="Symbol" w:hAnsi="Symbol"/>
      </w:rPr>
    </w:lvl>
    <w:lvl w:ilvl="3" w:tplc="59FEBB40">
      <w:start w:val="1"/>
      <w:numFmt w:val="bullet"/>
      <w:lvlText w:val=""/>
      <w:lvlJc w:val="left"/>
      <w:pPr>
        <w:ind w:left="1440" w:hanging="360"/>
      </w:pPr>
      <w:rPr>
        <w:rFonts w:ascii="Symbol" w:hAnsi="Symbol"/>
      </w:rPr>
    </w:lvl>
    <w:lvl w:ilvl="4" w:tplc="17F45A9C">
      <w:start w:val="1"/>
      <w:numFmt w:val="bullet"/>
      <w:lvlText w:val=""/>
      <w:lvlJc w:val="left"/>
      <w:pPr>
        <w:ind w:left="1440" w:hanging="360"/>
      </w:pPr>
      <w:rPr>
        <w:rFonts w:ascii="Symbol" w:hAnsi="Symbol"/>
      </w:rPr>
    </w:lvl>
    <w:lvl w:ilvl="5" w:tplc="8ED89EEA">
      <w:start w:val="1"/>
      <w:numFmt w:val="bullet"/>
      <w:lvlText w:val=""/>
      <w:lvlJc w:val="left"/>
      <w:pPr>
        <w:ind w:left="1440" w:hanging="360"/>
      </w:pPr>
      <w:rPr>
        <w:rFonts w:ascii="Symbol" w:hAnsi="Symbol"/>
      </w:rPr>
    </w:lvl>
    <w:lvl w:ilvl="6" w:tplc="06C2B5C8">
      <w:start w:val="1"/>
      <w:numFmt w:val="bullet"/>
      <w:lvlText w:val=""/>
      <w:lvlJc w:val="left"/>
      <w:pPr>
        <w:ind w:left="1440" w:hanging="360"/>
      </w:pPr>
      <w:rPr>
        <w:rFonts w:ascii="Symbol" w:hAnsi="Symbol"/>
      </w:rPr>
    </w:lvl>
    <w:lvl w:ilvl="7" w:tplc="2AD0C8A8">
      <w:start w:val="1"/>
      <w:numFmt w:val="bullet"/>
      <w:lvlText w:val=""/>
      <w:lvlJc w:val="left"/>
      <w:pPr>
        <w:ind w:left="1440" w:hanging="360"/>
      </w:pPr>
      <w:rPr>
        <w:rFonts w:ascii="Symbol" w:hAnsi="Symbol"/>
      </w:rPr>
    </w:lvl>
    <w:lvl w:ilvl="8" w:tplc="600E97DE">
      <w:start w:val="1"/>
      <w:numFmt w:val="bullet"/>
      <w:lvlText w:val=""/>
      <w:lvlJc w:val="left"/>
      <w:pPr>
        <w:ind w:left="1440" w:hanging="360"/>
      </w:pPr>
      <w:rPr>
        <w:rFonts w:ascii="Symbol" w:hAnsi="Symbol"/>
      </w:rPr>
    </w:lvl>
  </w:abstractNum>
  <w:num w:numId="1" w16cid:durableId="52512561">
    <w:abstractNumId w:val="12"/>
  </w:num>
  <w:num w:numId="2" w16cid:durableId="573127988">
    <w:abstractNumId w:val="6"/>
  </w:num>
  <w:num w:numId="3" w16cid:durableId="853999904">
    <w:abstractNumId w:val="8"/>
  </w:num>
  <w:num w:numId="4" w16cid:durableId="1962421566">
    <w:abstractNumId w:val="5"/>
  </w:num>
  <w:num w:numId="5" w16cid:durableId="343091828">
    <w:abstractNumId w:val="4"/>
  </w:num>
  <w:num w:numId="6" w16cid:durableId="1002851563">
    <w:abstractNumId w:val="25"/>
  </w:num>
  <w:num w:numId="7" w16cid:durableId="1561868385">
    <w:abstractNumId w:val="22"/>
  </w:num>
  <w:num w:numId="8" w16cid:durableId="1667050492">
    <w:abstractNumId w:val="20"/>
  </w:num>
  <w:num w:numId="9" w16cid:durableId="1076437001">
    <w:abstractNumId w:val="7"/>
  </w:num>
  <w:num w:numId="10" w16cid:durableId="178861148">
    <w:abstractNumId w:val="19"/>
  </w:num>
  <w:num w:numId="11" w16cid:durableId="656761487">
    <w:abstractNumId w:val="0"/>
  </w:num>
  <w:num w:numId="12" w16cid:durableId="1808233198">
    <w:abstractNumId w:val="24"/>
  </w:num>
  <w:num w:numId="13" w16cid:durableId="1447653655">
    <w:abstractNumId w:val="14"/>
  </w:num>
  <w:num w:numId="14" w16cid:durableId="669676972">
    <w:abstractNumId w:val="9"/>
  </w:num>
  <w:num w:numId="15" w16cid:durableId="940799469">
    <w:abstractNumId w:val="11"/>
  </w:num>
  <w:num w:numId="16" w16cid:durableId="871846999">
    <w:abstractNumId w:val="16"/>
  </w:num>
  <w:num w:numId="17" w16cid:durableId="1115565328">
    <w:abstractNumId w:val="17"/>
  </w:num>
  <w:num w:numId="18" w16cid:durableId="1725715185">
    <w:abstractNumId w:val="26"/>
  </w:num>
  <w:num w:numId="19" w16cid:durableId="1214272889">
    <w:abstractNumId w:val="2"/>
  </w:num>
  <w:num w:numId="20" w16cid:durableId="986133381">
    <w:abstractNumId w:val="15"/>
  </w:num>
  <w:num w:numId="21" w16cid:durableId="278951883">
    <w:abstractNumId w:val="3"/>
  </w:num>
  <w:num w:numId="22" w16cid:durableId="203257297">
    <w:abstractNumId w:val="18"/>
  </w:num>
  <w:num w:numId="23" w16cid:durableId="1357775767">
    <w:abstractNumId w:val="1"/>
  </w:num>
  <w:num w:numId="24" w16cid:durableId="496068674">
    <w:abstractNumId w:val="23"/>
  </w:num>
  <w:num w:numId="25" w16cid:durableId="845943023">
    <w:abstractNumId w:val="21"/>
  </w:num>
  <w:num w:numId="26" w16cid:durableId="155271775">
    <w:abstractNumId w:val="10"/>
  </w:num>
  <w:num w:numId="27" w16cid:durableId="158737704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e, Daewon">
    <w15:presenceInfo w15:providerId="None" w15:userId="Lee, Daew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C0"/>
    <w:rsid w:val="00020495"/>
    <w:rsid w:val="00022E4A"/>
    <w:rsid w:val="00046067"/>
    <w:rsid w:val="00050609"/>
    <w:rsid w:val="00062E27"/>
    <w:rsid w:val="0007403D"/>
    <w:rsid w:val="00083016"/>
    <w:rsid w:val="00087ADD"/>
    <w:rsid w:val="000904C7"/>
    <w:rsid w:val="00094E05"/>
    <w:rsid w:val="000A0464"/>
    <w:rsid w:val="000A0F52"/>
    <w:rsid w:val="000A3B5E"/>
    <w:rsid w:val="000A6394"/>
    <w:rsid w:val="000A6F1F"/>
    <w:rsid w:val="000B7FED"/>
    <w:rsid w:val="000C038A"/>
    <w:rsid w:val="000C6598"/>
    <w:rsid w:val="000D44B3"/>
    <w:rsid w:val="000E5364"/>
    <w:rsid w:val="000F3459"/>
    <w:rsid w:val="0010342A"/>
    <w:rsid w:val="001102CA"/>
    <w:rsid w:val="00113B7B"/>
    <w:rsid w:val="001166DF"/>
    <w:rsid w:val="00136D4F"/>
    <w:rsid w:val="00140A46"/>
    <w:rsid w:val="00142BEB"/>
    <w:rsid w:val="00143582"/>
    <w:rsid w:val="00145D43"/>
    <w:rsid w:val="00152593"/>
    <w:rsid w:val="0015325E"/>
    <w:rsid w:val="00160CA8"/>
    <w:rsid w:val="00161FE7"/>
    <w:rsid w:val="001812A7"/>
    <w:rsid w:val="00185844"/>
    <w:rsid w:val="00187231"/>
    <w:rsid w:val="00192C46"/>
    <w:rsid w:val="001939BC"/>
    <w:rsid w:val="001A08B3"/>
    <w:rsid w:val="001A21A6"/>
    <w:rsid w:val="001A2CA0"/>
    <w:rsid w:val="001A2EE2"/>
    <w:rsid w:val="001A383E"/>
    <w:rsid w:val="001A6E3C"/>
    <w:rsid w:val="001A7B60"/>
    <w:rsid w:val="001B0E68"/>
    <w:rsid w:val="001B403D"/>
    <w:rsid w:val="001B52F0"/>
    <w:rsid w:val="001B7A65"/>
    <w:rsid w:val="001E41F3"/>
    <w:rsid w:val="001F24EF"/>
    <w:rsid w:val="001F60D3"/>
    <w:rsid w:val="00204869"/>
    <w:rsid w:val="002057AC"/>
    <w:rsid w:val="00221B6F"/>
    <w:rsid w:val="00224E72"/>
    <w:rsid w:val="00225367"/>
    <w:rsid w:val="002275D0"/>
    <w:rsid w:val="002367F2"/>
    <w:rsid w:val="00254842"/>
    <w:rsid w:val="0026004D"/>
    <w:rsid w:val="00260B6E"/>
    <w:rsid w:val="002612EB"/>
    <w:rsid w:val="002640DD"/>
    <w:rsid w:val="00270E0D"/>
    <w:rsid w:val="00275D12"/>
    <w:rsid w:val="00281B49"/>
    <w:rsid w:val="00284FEB"/>
    <w:rsid w:val="002860C4"/>
    <w:rsid w:val="00291543"/>
    <w:rsid w:val="00294F45"/>
    <w:rsid w:val="002A7D51"/>
    <w:rsid w:val="002B5741"/>
    <w:rsid w:val="002C2AD8"/>
    <w:rsid w:val="002C3144"/>
    <w:rsid w:val="002C6C2F"/>
    <w:rsid w:val="002D244E"/>
    <w:rsid w:val="002E472E"/>
    <w:rsid w:val="002E59B8"/>
    <w:rsid w:val="003041A9"/>
    <w:rsid w:val="00305409"/>
    <w:rsid w:val="00311079"/>
    <w:rsid w:val="00316180"/>
    <w:rsid w:val="00324A25"/>
    <w:rsid w:val="00324B86"/>
    <w:rsid w:val="0035737A"/>
    <w:rsid w:val="003609EF"/>
    <w:rsid w:val="003622F7"/>
    <w:rsid w:val="0036231A"/>
    <w:rsid w:val="003634A3"/>
    <w:rsid w:val="00373E75"/>
    <w:rsid w:val="00374DD4"/>
    <w:rsid w:val="003771B0"/>
    <w:rsid w:val="00382DF5"/>
    <w:rsid w:val="0038375A"/>
    <w:rsid w:val="00385C4B"/>
    <w:rsid w:val="00386AFF"/>
    <w:rsid w:val="0039057E"/>
    <w:rsid w:val="00394644"/>
    <w:rsid w:val="003A61F9"/>
    <w:rsid w:val="003C7BBE"/>
    <w:rsid w:val="003D28F8"/>
    <w:rsid w:val="003D360C"/>
    <w:rsid w:val="003D3AF9"/>
    <w:rsid w:val="003D3C19"/>
    <w:rsid w:val="003D668D"/>
    <w:rsid w:val="003E03BD"/>
    <w:rsid w:val="003E1A36"/>
    <w:rsid w:val="00410371"/>
    <w:rsid w:val="0041181A"/>
    <w:rsid w:val="00423373"/>
    <w:rsid w:val="004242F1"/>
    <w:rsid w:val="00424C51"/>
    <w:rsid w:val="00430BBD"/>
    <w:rsid w:val="00431288"/>
    <w:rsid w:val="0043143A"/>
    <w:rsid w:val="004317ED"/>
    <w:rsid w:val="00441B6B"/>
    <w:rsid w:val="004533E4"/>
    <w:rsid w:val="004557C2"/>
    <w:rsid w:val="0048163F"/>
    <w:rsid w:val="00487942"/>
    <w:rsid w:val="00495F0E"/>
    <w:rsid w:val="004A6AC5"/>
    <w:rsid w:val="004B00B9"/>
    <w:rsid w:val="004B28FA"/>
    <w:rsid w:val="004B36A9"/>
    <w:rsid w:val="004B3B3E"/>
    <w:rsid w:val="004B632A"/>
    <w:rsid w:val="004B75B7"/>
    <w:rsid w:val="004D1476"/>
    <w:rsid w:val="004D1570"/>
    <w:rsid w:val="004F3F64"/>
    <w:rsid w:val="005006D1"/>
    <w:rsid w:val="005035EF"/>
    <w:rsid w:val="005136C6"/>
    <w:rsid w:val="0051580D"/>
    <w:rsid w:val="00532660"/>
    <w:rsid w:val="00547111"/>
    <w:rsid w:val="0054714F"/>
    <w:rsid w:val="005506FE"/>
    <w:rsid w:val="00563C26"/>
    <w:rsid w:val="005666B7"/>
    <w:rsid w:val="005675B2"/>
    <w:rsid w:val="00571FC5"/>
    <w:rsid w:val="00586309"/>
    <w:rsid w:val="00590000"/>
    <w:rsid w:val="00592D74"/>
    <w:rsid w:val="005A1DF8"/>
    <w:rsid w:val="005A395B"/>
    <w:rsid w:val="005A5AC6"/>
    <w:rsid w:val="005B569E"/>
    <w:rsid w:val="005C1FF9"/>
    <w:rsid w:val="005C664E"/>
    <w:rsid w:val="005D1F0E"/>
    <w:rsid w:val="005D6EC0"/>
    <w:rsid w:val="005E2C44"/>
    <w:rsid w:val="005E3CA8"/>
    <w:rsid w:val="005F29A9"/>
    <w:rsid w:val="0060665F"/>
    <w:rsid w:val="00607392"/>
    <w:rsid w:val="00617CE6"/>
    <w:rsid w:val="00621188"/>
    <w:rsid w:val="00622CA9"/>
    <w:rsid w:val="006257ED"/>
    <w:rsid w:val="006359BD"/>
    <w:rsid w:val="00636AE1"/>
    <w:rsid w:val="006439CE"/>
    <w:rsid w:val="00646EA8"/>
    <w:rsid w:val="00661A8E"/>
    <w:rsid w:val="00663C43"/>
    <w:rsid w:val="00665C47"/>
    <w:rsid w:val="0068353B"/>
    <w:rsid w:val="006919A3"/>
    <w:rsid w:val="00695808"/>
    <w:rsid w:val="006A207D"/>
    <w:rsid w:val="006B46FB"/>
    <w:rsid w:val="006C5677"/>
    <w:rsid w:val="006D19FD"/>
    <w:rsid w:val="006E21FB"/>
    <w:rsid w:val="006E24EA"/>
    <w:rsid w:val="006E2C3D"/>
    <w:rsid w:val="006E53FC"/>
    <w:rsid w:val="007005E2"/>
    <w:rsid w:val="00710509"/>
    <w:rsid w:val="007141E1"/>
    <w:rsid w:val="007149E7"/>
    <w:rsid w:val="007176FF"/>
    <w:rsid w:val="00723268"/>
    <w:rsid w:val="007256B9"/>
    <w:rsid w:val="00736CE6"/>
    <w:rsid w:val="00747AB6"/>
    <w:rsid w:val="00757C8A"/>
    <w:rsid w:val="00765435"/>
    <w:rsid w:val="0077023C"/>
    <w:rsid w:val="00792342"/>
    <w:rsid w:val="00792B8E"/>
    <w:rsid w:val="007977A8"/>
    <w:rsid w:val="007B1279"/>
    <w:rsid w:val="007B512A"/>
    <w:rsid w:val="007C2097"/>
    <w:rsid w:val="007C2F50"/>
    <w:rsid w:val="007D4E9B"/>
    <w:rsid w:val="007D6A07"/>
    <w:rsid w:val="007E59AD"/>
    <w:rsid w:val="007E603F"/>
    <w:rsid w:val="007E6967"/>
    <w:rsid w:val="007F7259"/>
    <w:rsid w:val="008040A8"/>
    <w:rsid w:val="00804536"/>
    <w:rsid w:val="0081127B"/>
    <w:rsid w:val="00821745"/>
    <w:rsid w:val="00825995"/>
    <w:rsid w:val="008275B2"/>
    <w:rsid w:val="008279FA"/>
    <w:rsid w:val="0083248E"/>
    <w:rsid w:val="00833490"/>
    <w:rsid w:val="00836171"/>
    <w:rsid w:val="00861A17"/>
    <w:rsid w:val="008626E7"/>
    <w:rsid w:val="0086695B"/>
    <w:rsid w:val="008672CD"/>
    <w:rsid w:val="00870EE7"/>
    <w:rsid w:val="00874F08"/>
    <w:rsid w:val="008863B9"/>
    <w:rsid w:val="008959BE"/>
    <w:rsid w:val="008A0EAE"/>
    <w:rsid w:val="008A2A7C"/>
    <w:rsid w:val="008A45A6"/>
    <w:rsid w:val="008A7261"/>
    <w:rsid w:val="008B6F75"/>
    <w:rsid w:val="008C129D"/>
    <w:rsid w:val="008C369A"/>
    <w:rsid w:val="008C3DB2"/>
    <w:rsid w:val="008C7871"/>
    <w:rsid w:val="008D68A0"/>
    <w:rsid w:val="008E7B29"/>
    <w:rsid w:val="008F3789"/>
    <w:rsid w:val="008F3D86"/>
    <w:rsid w:val="008F45FA"/>
    <w:rsid w:val="008F686C"/>
    <w:rsid w:val="008F7481"/>
    <w:rsid w:val="009109FB"/>
    <w:rsid w:val="009148DE"/>
    <w:rsid w:val="00915B07"/>
    <w:rsid w:val="00915B29"/>
    <w:rsid w:val="0093081E"/>
    <w:rsid w:val="0093221F"/>
    <w:rsid w:val="00941E30"/>
    <w:rsid w:val="009458A5"/>
    <w:rsid w:val="009635F2"/>
    <w:rsid w:val="009777D9"/>
    <w:rsid w:val="00985D01"/>
    <w:rsid w:val="00990005"/>
    <w:rsid w:val="00991B88"/>
    <w:rsid w:val="00995D6D"/>
    <w:rsid w:val="009A232B"/>
    <w:rsid w:val="009A561D"/>
    <w:rsid w:val="009A5753"/>
    <w:rsid w:val="009A579D"/>
    <w:rsid w:val="009B30B6"/>
    <w:rsid w:val="009B6EC5"/>
    <w:rsid w:val="009C6FCB"/>
    <w:rsid w:val="009D010A"/>
    <w:rsid w:val="009D1172"/>
    <w:rsid w:val="009D3954"/>
    <w:rsid w:val="009D4440"/>
    <w:rsid w:val="009D700F"/>
    <w:rsid w:val="009E3297"/>
    <w:rsid w:val="009E6432"/>
    <w:rsid w:val="009E7CF8"/>
    <w:rsid w:val="009F734F"/>
    <w:rsid w:val="00A01D5B"/>
    <w:rsid w:val="00A065F3"/>
    <w:rsid w:val="00A202C5"/>
    <w:rsid w:val="00A246B6"/>
    <w:rsid w:val="00A26B24"/>
    <w:rsid w:val="00A4102B"/>
    <w:rsid w:val="00A42ECA"/>
    <w:rsid w:val="00A43C8A"/>
    <w:rsid w:val="00A47E70"/>
    <w:rsid w:val="00A50CF0"/>
    <w:rsid w:val="00A70D6B"/>
    <w:rsid w:val="00A7671C"/>
    <w:rsid w:val="00AA2CBC"/>
    <w:rsid w:val="00AA2F38"/>
    <w:rsid w:val="00AA2FA2"/>
    <w:rsid w:val="00AA31FB"/>
    <w:rsid w:val="00AA4DF5"/>
    <w:rsid w:val="00AA78C4"/>
    <w:rsid w:val="00AB4A85"/>
    <w:rsid w:val="00AC17FF"/>
    <w:rsid w:val="00AC5820"/>
    <w:rsid w:val="00AC6EC9"/>
    <w:rsid w:val="00AC7305"/>
    <w:rsid w:val="00AD1CD8"/>
    <w:rsid w:val="00AD50B5"/>
    <w:rsid w:val="00AE204F"/>
    <w:rsid w:val="00B05229"/>
    <w:rsid w:val="00B05235"/>
    <w:rsid w:val="00B05495"/>
    <w:rsid w:val="00B07493"/>
    <w:rsid w:val="00B16848"/>
    <w:rsid w:val="00B258BB"/>
    <w:rsid w:val="00B25CA3"/>
    <w:rsid w:val="00B34301"/>
    <w:rsid w:val="00B37F3A"/>
    <w:rsid w:val="00B37F45"/>
    <w:rsid w:val="00B464F9"/>
    <w:rsid w:val="00B67B97"/>
    <w:rsid w:val="00B837AA"/>
    <w:rsid w:val="00B968C8"/>
    <w:rsid w:val="00BA3EC5"/>
    <w:rsid w:val="00BA51D9"/>
    <w:rsid w:val="00BB03F6"/>
    <w:rsid w:val="00BB5DFC"/>
    <w:rsid w:val="00BB7ABE"/>
    <w:rsid w:val="00BC00FE"/>
    <w:rsid w:val="00BD279D"/>
    <w:rsid w:val="00BD6BB8"/>
    <w:rsid w:val="00C02F68"/>
    <w:rsid w:val="00C34D3F"/>
    <w:rsid w:val="00C36EF6"/>
    <w:rsid w:val="00C44E98"/>
    <w:rsid w:val="00C458B1"/>
    <w:rsid w:val="00C538B2"/>
    <w:rsid w:val="00C57693"/>
    <w:rsid w:val="00C66BA2"/>
    <w:rsid w:val="00C82206"/>
    <w:rsid w:val="00C95985"/>
    <w:rsid w:val="00C96034"/>
    <w:rsid w:val="00CB25B8"/>
    <w:rsid w:val="00CC0315"/>
    <w:rsid w:val="00CC37E4"/>
    <w:rsid w:val="00CC5026"/>
    <w:rsid w:val="00CC68D0"/>
    <w:rsid w:val="00CD6910"/>
    <w:rsid w:val="00CF6409"/>
    <w:rsid w:val="00D03F9A"/>
    <w:rsid w:val="00D06D51"/>
    <w:rsid w:val="00D1644B"/>
    <w:rsid w:val="00D24991"/>
    <w:rsid w:val="00D272F9"/>
    <w:rsid w:val="00D31569"/>
    <w:rsid w:val="00D50255"/>
    <w:rsid w:val="00D620AE"/>
    <w:rsid w:val="00D64967"/>
    <w:rsid w:val="00D66520"/>
    <w:rsid w:val="00D81E7B"/>
    <w:rsid w:val="00D96DF3"/>
    <w:rsid w:val="00DA67F1"/>
    <w:rsid w:val="00DB004B"/>
    <w:rsid w:val="00DB7E33"/>
    <w:rsid w:val="00DC7526"/>
    <w:rsid w:val="00DE34CF"/>
    <w:rsid w:val="00DE4ECE"/>
    <w:rsid w:val="00E04576"/>
    <w:rsid w:val="00E06732"/>
    <w:rsid w:val="00E069E0"/>
    <w:rsid w:val="00E13F3D"/>
    <w:rsid w:val="00E17B26"/>
    <w:rsid w:val="00E30204"/>
    <w:rsid w:val="00E34898"/>
    <w:rsid w:val="00E35924"/>
    <w:rsid w:val="00E54A4C"/>
    <w:rsid w:val="00E65C08"/>
    <w:rsid w:val="00E67E26"/>
    <w:rsid w:val="00E71498"/>
    <w:rsid w:val="00E71813"/>
    <w:rsid w:val="00E745F6"/>
    <w:rsid w:val="00E82C42"/>
    <w:rsid w:val="00E92A1A"/>
    <w:rsid w:val="00EA1A55"/>
    <w:rsid w:val="00EB09B7"/>
    <w:rsid w:val="00EC2B88"/>
    <w:rsid w:val="00ED7329"/>
    <w:rsid w:val="00EE72D4"/>
    <w:rsid w:val="00EE7D7C"/>
    <w:rsid w:val="00EF5648"/>
    <w:rsid w:val="00EF77A5"/>
    <w:rsid w:val="00F020E4"/>
    <w:rsid w:val="00F0641A"/>
    <w:rsid w:val="00F25D98"/>
    <w:rsid w:val="00F300FB"/>
    <w:rsid w:val="00F6010E"/>
    <w:rsid w:val="00F64A1A"/>
    <w:rsid w:val="00F652D0"/>
    <w:rsid w:val="00F91943"/>
    <w:rsid w:val="00F9369A"/>
    <w:rsid w:val="00F95629"/>
    <w:rsid w:val="00F96135"/>
    <w:rsid w:val="00FA4FB0"/>
    <w:rsid w:val="00FA6610"/>
    <w:rsid w:val="00FA6C66"/>
    <w:rsid w:val="00FB6386"/>
    <w:rsid w:val="00FC24E3"/>
    <w:rsid w:val="00FE4CEF"/>
    <w:rsid w:val="00FF0B9D"/>
    <w:rsid w:val="00FF1B5A"/>
    <w:rsid w:val="00FF3E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700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1166DF"/>
    <w:rPr>
      <w:rFonts w:ascii="Arial" w:hAnsi="Arial"/>
      <w:b/>
      <w:lang w:val="en-GB" w:eastAsia="en-US"/>
    </w:rPr>
  </w:style>
  <w:style w:type="character" w:customStyle="1" w:styleId="TALChar">
    <w:name w:val="TAL Char"/>
    <w:link w:val="TAL"/>
    <w:qFormat/>
    <w:rsid w:val="001166DF"/>
    <w:rPr>
      <w:rFonts w:ascii="Arial" w:hAnsi="Arial"/>
      <w:sz w:val="18"/>
      <w:lang w:val="en-GB" w:eastAsia="en-US"/>
    </w:rPr>
  </w:style>
  <w:style w:type="character" w:customStyle="1" w:styleId="Heading2Char">
    <w:name w:val="Heading 2 Char"/>
    <w:basedOn w:val="DefaultParagraphFont"/>
    <w:link w:val="Heading2"/>
    <w:rsid w:val="001166DF"/>
    <w:rPr>
      <w:rFonts w:ascii="Arial" w:hAnsi="Arial"/>
      <w:sz w:val="32"/>
      <w:lang w:val="en-GB" w:eastAsia="en-US"/>
    </w:rPr>
  </w:style>
  <w:style w:type="character" w:customStyle="1" w:styleId="Heading3Char">
    <w:name w:val="Heading 3 Char"/>
    <w:basedOn w:val="DefaultParagraphFont"/>
    <w:link w:val="Heading3"/>
    <w:rsid w:val="001166DF"/>
    <w:rPr>
      <w:rFonts w:ascii="Arial" w:hAnsi="Arial"/>
      <w:sz w:val="28"/>
      <w:lang w:val="en-GB" w:eastAsia="en-US"/>
    </w:rPr>
  </w:style>
  <w:style w:type="character" w:customStyle="1" w:styleId="HeaderChar">
    <w:name w:val="Header Char"/>
    <w:basedOn w:val="DefaultParagraphFont"/>
    <w:link w:val="Header"/>
    <w:rsid w:val="001166DF"/>
    <w:rPr>
      <w:rFonts w:ascii="Arial" w:hAnsi="Arial"/>
      <w:b/>
      <w:noProof/>
      <w:sz w:val="18"/>
      <w:lang w:val="en-GB" w:eastAsia="en-US"/>
    </w:rPr>
  </w:style>
  <w:style w:type="paragraph" w:styleId="Revision">
    <w:name w:val="Revision"/>
    <w:hidden/>
    <w:uiPriority w:val="99"/>
    <w:semiHidden/>
    <w:rsid w:val="009B6EC5"/>
    <w:rPr>
      <w:rFonts w:ascii="Times New Roman" w:hAnsi="Times New Roman"/>
      <w:lang w:val="en-GB" w:eastAsia="en-US"/>
    </w:rPr>
  </w:style>
  <w:style w:type="character" w:customStyle="1" w:styleId="B10">
    <w:name w:val="B1 (文字)"/>
    <w:link w:val="B1"/>
    <w:qFormat/>
    <w:rsid w:val="00F91943"/>
    <w:rPr>
      <w:rFonts w:ascii="Times New Roman" w:hAnsi="Times New Roman"/>
      <w:lang w:val="en-GB" w:eastAsia="en-US"/>
    </w:rPr>
  </w:style>
  <w:style w:type="character" w:styleId="PlaceholderText">
    <w:name w:val="Placeholder Text"/>
    <w:basedOn w:val="DefaultParagraphFont"/>
    <w:uiPriority w:val="99"/>
    <w:semiHidden/>
    <w:rsid w:val="0041181A"/>
    <w:rPr>
      <w:color w:val="808080"/>
    </w:rPr>
  </w:style>
  <w:style w:type="character" w:customStyle="1" w:styleId="CommentTextChar">
    <w:name w:val="Comment Text Char"/>
    <w:basedOn w:val="DefaultParagraphFont"/>
    <w:link w:val="CommentText"/>
    <w:semiHidden/>
    <w:rsid w:val="00F96135"/>
    <w:rPr>
      <w:rFonts w:ascii="Times New Roman" w:hAnsi="Times New Roman"/>
      <w:lang w:val="en-GB" w:eastAsia="en-US"/>
    </w:rPr>
  </w:style>
  <w:style w:type="character" w:styleId="UnresolvedMention">
    <w:name w:val="Unresolved Mention"/>
    <w:basedOn w:val="DefaultParagraphFont"/>
    <w:uiPriority w:val="99"/>
    <w:unhideWhenUsed/>
    <w:rsid w:val="00B464F9"/>
    <w:rPr>
      <w:color w:val="605E5C"/>
      <w:shd w:val="clear" w:color="auto" w:fill="E1DFDD"/>
    </w:rPr>
  </w:style>
  <w:style w:type="character" w:customStyle="1" w:styleId="NOChar1">
    <w:name w:val="NO Char1"/>
    <w:link w:val="NO"/>
    <w:rsid w:val="0048163F"/>
    <w:rPr>
      <w:rFonts w:ascii="Times New Roman" w:hAnsi="Times New Roman"/>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1127B"/>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81127B"/>
    <w:rPr>
      <w:rFonts w:ascii="Times" w:eastAsia="Batang" w:hAnsi="Times"/>
      <w:szCs w:val="24"/>
      <w:lang w:val="en-GB" w:eastAsia="x-none"/>
    </w:rPr>
  </w:style>
  <w:style w:type="character" w:customStyle="1" w:styleId="0MaintextChar">
    <w:name w:val="0 Main text Char"/>
    <w:link w:val="0Maintext"/>
    <w:qFormat/>
    <w:locked/>
    <w:rsid w:val="007E6967"/>
    <w:rPr>
      <w:rFonts w:ascii="Times New Roman" w:hAnsi="Times New Roman"/>
      <w:lang w:val="en-GB" w:eastAsia="en-US"/>
    </w:rPr>
  </w:style>
  <w:style w:type="paragraph" w:customStyle="1" w:styleId="0Maintext">
    <w:name w:val="0 Main text"/>
    <w:basedOn w:val="Normal"/>
    <w:link w:val="0MaintextChar"/>
    <w:qFormat/>
    <w:rsid w:val="007E6967"/>
    <w:pPr>
      <w:spacing w:after="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5345">
      <w:bodyDiv w:val="1"/>
      <w:marLeft w:val="0"/>
      <w:marRight w:val="0"/>
      <w:marTop w:val="0"/>
      <w:marBottom w:val="0"/>
      <w:divBdr>
        <w:top w:val="none" w:sz="0" w:space="0" w:color="auto"/>
        <w:left w:val="none" w:sz="0" w:space="0" w:color="auto"/>
        <w:bottom w:val="none" w:sz="0" w:space="0" w:color="auto"/>
        <w:right w:val="none" w:sz="0" w:space="0" w:color="auto"/>
      </w:divBdr>
    </w:div>
    <w:div w:id="949123072">
      <w:bodyDiv w:val="1"/>
      <w:marLeft w:val="0"/>
      <w:marRight w:val="0"/>
      <w:marTop w:val="0"/>
      <w:marBottom w:val="0"/>
      <w:divBdr>
        <w:top w:val="none" w:sz="0" w:space="0" w:color="auto"/>
        <w:left w:val="none" w:sz="0" w:space="0" w:color="auto"/>
        <w:bottom w:val="none" w:sz="0" w:space="0" w:color="auto"/>
        <w:right w:val="none" w:sz="0" w:space="0" w:color="auto"/>
      </w:divBdr>
    </w:div>
    <w:div w:id="1531996299">
      <w:bodyDiv w:val="1"/>
      <w:marLeft w:val="0"/>
      <w:marRight w:val="0"/>
      <w:marTop w:val="0"/>
      <w:marBottom w:val="0"/>
      <w:divBdr>
        <w:top w:val="none" w:sz="0" w:space="0" w:color="auto"/>
        <w:left w:val="none" w:sz="0" w:space="0" w:color="auto"/>
        <w:bottom w:val="none" w:sz="0" w:space="0" w:color="auto"/>
        <w:right w:val="none" w:sz="0" w:space="0" w:color="auto"/>
      </w:divBdr>
    </w:div>
    <w:div w:id="2121604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9ad96b0-caf3-4f73-a41a-1bfb2e5a4f18">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E47A7C-07CE-432D-BC34-D7FE3BB7885A}">
  <ds:schemaRefs>
    <ds:schemaRef ds:uri="http://schemas.microsoft.com/sharepoint/v3/contenttype/forms"/>
  </ds:schemaRefs>
</ds:datastoreItem>
</file>

<file path=customXml/itemProps2.xml><?xml version="1.0" encoding="utf-8"?>
<ds:datastoreItem xmlns:ds="http://schemas.openxmlformats.org/officeDocument/2006/customXml" ds:itemID="{E552EF34-8B2A-4558-A336-218E0AAA8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695BA5-CD68-4C9C-AAC0-A74CF37D3220}">
  <ds:schemaRefs>
    <ds:schemaRef ds:uri="http://schemas.microsoft.com/office/2006/metadata/properties"/>
    <ds:schemaRef ds:uri="http://schemas.microsoft.com/office/infopath/2007/PartnerControls"/>
    <ds:schemaRef ds:uri="49ad96b0-caf3-4f73-a41a-1bfb2e5a4f18"/>
    <ds:schemaRef ds:uri="a7bc6c04-a6f3-4b85-abcc-278c78dc556b"/>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5</Pages>
  <Words>1641</Words>
  <Characters>10367</Characters>
  <Application>Microsoft Office Word</Application>
  <DocSecurity>0</DocSecurity>
  <Lines>86</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13</cp:revision>
  <cp:lastPrinted>1900-01-01T08:00:00Z</cp:lastPrinted>
  <dcterms:created xsi:type="dcterms:W3CDTF">2024-04-15T11:18:00Z</dcterms:created>
  <dcterms:modified xsi:type="dcterms:W3CDTF">2024-04-25T12:49:00Z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0x010100361E33C89985864D9AA975E7D75E938A</vt:lpwstr>
  </property>
  <property fmtid="{D5CDD505-2E9C-101B-9397-08002B2CF9AE}" pid="22" name="MediaServiceImageTags">
    <vt:lpwstr/>
  </property>
</Properties>
</file>